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CFD345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D42ADA">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3F1DB0">
        <w:rPr>
          <w:rFonts w:eastAsia="SimSun"/>
          <w:b/>
          <w:i/>
          <w:noProof/>
          <w:sz w:val="28"/>
        </w:rPr>
        <w:t>8458</w:t>
      </w:r>
    </w:p>
    <w:p w14:paraId="5A8FE4B7" w14:textId="178A7F05" w:rsidR="00B07158" w:rsidRDefault="00D42ADA" w:rsidP="00B07158">
      <w:pPr>
        <w:pStyle w:val="CRCoverPage"/>
        <w:tabs>
          <w:tab w:val="right" w:pos="9639"/>
        </w:tabs>
        <w:outlineLvl w:val="0"/>
        <w:rPr>
          <w:b/>
          <w:noProof/>
          <w:sz w:val="24"/>
        </w:rPr>
      </w:pPr>
      <w:r>
        <w:rPr>
          <w:b/>
          <w:noProof/>
          <w:sz w:val="24"/>
        </w:rPr>
        <w:t xml:space="preserve">Goteborg, Sweden, </w:t>
      </w:r>
      <w:r>
        <w:rPr>
          <w:rFonts w:eastAsia="Arial Unicode MS" w:cs="Arial"/>
          <w:b/>
          <w:bCs/>
          <w:sz w:val="24"/>
        </w:rPr>
        <w:t>August 21 – 25,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E5C6F1" w:rsidR="001E41F3" w:rsidRPr="00410371" w:rsidRDefault="00514818" w:rsidP="00090E01">
            <w:pPr>
              <w:pStyle w:val="CRCoverPage"/>
              <w:spacing w:after="0"/>
              <w:jc w:val="right"/>
              <w:rPr>
                <w:b/>
                <w:noProof/>
                <w:sz w:val="28"/>
              </w:rPr>
            </w:pPr>
            <w:r>
              <w:rPr>
                <w:b/>
                <w:noProof/>
                <w:sz w:val="28"/>
              </w:rPr>
              <w:t>23.</w:t>
            </w:r>
            <w:r w:rsidR="00FB033D">
              <w:rPr>
                <w:b/>
                <w:noProof/>
                <w:sz w:val="28"/>
              </w:rPr>
              <w:t>228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DFD8DC" w:rsidR="001E41F3" w:rsidRPr="00410371" w:rsidRDefault="003F1DB0" w:rsidP="006D70CA">
            <w:pPr>
              <w:pStyle w:val="CRCoverPage"/>
              <w:spacing w:after="0"/>
              <w:jc w:val="center"/>
              <w:rPr>
                <w:noProof/>
              </w:rPr>
            </w:pPr>
            <w:r>
              <w:rPr>
                <w:b/>
                <w:noProof/>
                <w:sz w:val="28"/>
              </w:rPr>
              <w:t>1333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C622E75" w:rsidR="001E41F3" w:rsidRPr="00410371" w:rsidRDefault="00341E60" w:rsidP="006D18D3">
            <w:pPr>
              <w:pStyle w:val="CRCoverPage"/>
              <w:spacing w:after="0"/>
              <w:jc w:val="center"/>
              <w:rPr>
                <w:b/>
                <w:noProof/>
                <w:lang w:eastAsia="zh-CN"/>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5A44DC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B033D">
              <w:rPr>
                <w:b/>
                <w:noProof/>
                <w:sz w:val="28"/>
              </w:rPr>
              <w:t>2</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0BCE72C" w:rsidR="001E41F3" w:rsidRDefault="00BB318D" w:rsidP="00481B68">
            <w:pPr>
              <w:pStyle w:val="CRCoverPage"/>
              <w:spacing w:after="0"/>
              <w:rPr>
                <w:noProof/>
              </w:rPr>
            </w:pPr>
            <w:r>
              <w:rPr>
                <w:lang w:eastAsia="zh-CN"/>
              </w:rPr>
              <w:t>Architecture alignment to replace DCMF with MF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15CD47" w:rsidR="001E41F3" w:rsidRPr="00C020E8" w:rsidRDefault="00FB33A2" w:rsidP="005F47AA">
            <w:pPr>
              <w:pStyle w:val="CRCoverPage"/>
              <w:spacing w:after="0"/>
              <w:rPr>
                <w:noProof/>
                <w:lang w:val="en-US" w:eastAsia="zh-CN"/>
              </w:rPr>
            </w:pPr>
            <w:r>
              <w:rPr>
                <w:noProof/>
                <w:lang w:eastAsia="zh-CN"/>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3566F8" w:rsidR="001E41F3" w:rsidRPr="00ED440A" w:rsidRDefault="00E36CFC" w:rsidP="007D2FB8">
            <w:pPr>
              <w:pStyle w:val="CRCoverPage"/>
              <w:spacing w:after="0"/>
              <w:rPr>
                <w:noProof/>
                <w:highlight w:val="yellow"/>
              </w:rPr>
            </w:pPr>
            <w:r>
              <w:rPr>
                <w:noProof/>
              </w:rPr>
              <w:t>NG</w:t>
            </w:r>
            <w:r w:rsidR="00C160D6">
              <w:rPr>
                <w:noProof/>
              </w:rPr>
              <w:t>_</w:t>
            </w:r>
            <w:r>
              <w:rPr>
                <w:noProof/>
              </w:rPr>
              <w:t>RTC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4CEF9A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E63547">
              <w:rPr>
                <w:noProof/>
              </w:rPr>
              <w:t>0</w:t>
            </w:r>
            <w:r w:rsidR="00FB33A2">
              <w:rPr>
                <w:noProof/>
              </w:rPr>
              <w:t>7</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043AE54" w:rsidR="001E41F3" w:rsidRDefault="008D1DD8"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00E20" w14:textId="66825C62" w:rsidR="00582BEA" w:rsidRDefault="006333B4" w:rsidP="00AE5C8C">
            <w:pPr>
              <w:pStyle w:val="CRCoverPage"/>
              <w:spacing w:after="0"/>
              <w:ind w:left="100"/>
              <w:rPr>
                <w:noProof/>
                <w:lang w:eastAsia="zh-CN"/>
              </w:rPr>
            </w:pPr>
            <w:r>
              <w:rPr>
                <w:noProof/>
                <w:lang w:eastAsia="zh-CN"/>
              </w:rPr>
              <w:t xml:space="preserve">This CR aligns with the decision to replace DCMF with a Media Function. This media function includes </w:t>
            </w:r>
            <w:r w:rsidR="00D268A8">
              <w:rPr>
                <w:noProof/>
                <w:lang w:eastAsia="zh-CN"/>
              </w:rPr>
              <w:t xml:space="preserve">support for IMS DC as </w:t>
            </w:r>
            <w:r w:rsidR="00AE5C8C">
              <w:rPr>
                <w:noProof/>
                <w:lang w:eastAsia="zh-CN"/>
              </w:rPr>
              <w:t>well as as support for augmented reality.  Inlcudes as well msicelallanesou alignment and removal of editor notes.</w:t>
            </w:r>
          </w:p>
          <w:p w14:paraId="0D7A97BD" w14:textId="3D5F86D5" w:rsidR="00AE5C8C" w:rsidRPr="00A5147A" w:rsidRDefault="00AE5C8C" w:rsidP="00AE5C8C">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32D820E" w:rsidR="00131807" w:rsidRPr="00137F01" w:rsidRDefault="00341E60" w:rsidP="00131807">
            <w:pPr>
              <w:pStyle w:val="CRCoverPage"/>
              <w:spacing w:after="0"/>
              <w:rPr>
                <w:noProof/>
              </w:rPr>
            </w:pPr>
            <w:r>
              <w:rPr>
                <w:noProof/>
                <w:lang w:eastAsia="zh-CN"/>
              </w:rPr>
              <w:t>Replace DCMF with MF</w:t>
            </w:r>
            <w:r w:rsidR="00AE5C8C">
              <w:rPr>
                <w:noProof/>
                <w:lang w:eastAsia="zh-CN"/>
              </w:rPr>
              <w:t>.  Remove editors note replacing AS with IMS AS for consistency.</w:t>
            </w:r>
            <w:r>
              <w:rPr>
                <w:noProof/>
                <w:lang w:eastAsia="zh-CN"/>
              </w:rPr>
              <w:t xml:space="preserve"> </w:t>
            </w:r>
            <w:r w:rsidR="00C130F7">
              <w:rPr>
                <w:noProof/>
                <w:lang w:eastAsia="zh-CN"/>
              </w:rPr>
              <w:t xml:space="preserve"> Remove references to enhanced MRF, and just use MRF.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804645F" w:rsidR="00131807" w:rsidRPr="009A4039" w:rsidRDefault="006D005E" w:rsidP="00131807">
            <w:pPr>
              <w:pStyle w:val="CRCoverPage"/>
              <w:spacing w:after="0"/>
              <w:rPr>
                <w:noProof/>
              </w:rPr>
            </w:pPr>
            <w:r>
              <w:rPr>
                <w:noProof/>
              </w:rPr>
              <w:t>In</w:t>
            </w:r>
            <w:r w:rsidR="00341E60">
              <w:rPr>
                <w:noProof/>
              </w:rPr>
              <w:t>consistent specifications</w:t>
            </w:r>
            <w:r w:rsidR="00E63547">
              <w:rPr>
                <w:noProof/>
              </w:rPr>
              <w:t xml:space="preserve"> may lead to potential wrong stage 3 development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7715C4E" w:rsidR="00131807" w:rsidRPr="00ED440A" w:rsidRDefault="005D5681" w:rsidP="008936E7">
            <w:pPr>
              <w:pStyle w:val="CRCoverPage"/>
              <w:spacing w:after="0"/>
              <w:rPr>
                <w:noProof/>
                <w:highlight w:val="green"/>
                <w:lang w:eastAsia="zh-CN"/>
              </w:rPr>
            </w:pPr>
            <w:r>
              <w:rPr>
                <w:noProof/>
                <w:lang w:eastAsia="zh-CN"/>
              </w:rPr>
              <w:t xml:space="preserve">3.3, AA.1.1, AA.1.2, AA.1.3, </w:t>
            </w:r>
            <w:r w:rsidR="00BF4106">
              <w:rPr>
                <w:noProof/>
                <w:lang w:eastAsia="zh-CN"/>
              </w:rPr>
              <w:t>AC.1, AC.2.1, AC.2.2.1, AC.2.2.3, AC.2.2.4, AC.2.3</w:t>
            </w:r>
            <w:r w:rsidR="009A0712">
              <w:rPr>
                <w:noProof/>
                <w:lang w:eastAsia="zh-CN"/>
              </w:rPr>
              <w:t>, AC.4</w:t>
            </w:r>
            <w:r w:rsidR="0000057D">
              <w:rPr>
                <w:noProof/>
                <w:lang w:eastAsia="zh-CN"/>
              </w:rPr>
              <w:t>, AC.6,AC.7.1, AC.7.2.1, AC.7.2.2</w:t>
            </w:r>
            <w:r w:rsidR="00484BC2">
              <w:rPr>
                <w:noProof/>
                <w:lang w:eastAsia="zh-CN"/>
              </w:rPr>
              <w:t>, AC.7.2.3, AC.7.4, AC.7.4.2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E2D287C" w:rsidR="002375F5" w:rsidRDefault="002375F5" w:rsidP="00931644">
            <w:pPr>
              <w:pStyle w:val="CRCoverPage"/>
              <w:spacing w:after="0"/>
              <w:rPr>
                <w:noProof/>
              </w:rPr>
            </w:pPr>
          </w:p>
        </w:tc>
      </w:tr>
    </w:tbl>
    <w:p w14:paraId="1B1A3DDE" w14:textId="77777777" w:rsidR="001E41F3" w:rsidDel="00931644" w:rsidRDefault="001E41F3">
      <w:pPr>
        <w:pStyle w:val="CRCoverPage"/>
        <w:spacing w:after="0"/>
        <w:rPr>
          <w:del w:id="1" w:author="ZTEr04" w:date="2023-05-25T19:44:00Z"/>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2BA16B4" w14:textId="77777777" w:rsidR="0001493A" w:rsidRDefault="0001493A" w:rsidP="0001493A">
      <w:pPr>
        <w:rPr>
          <w:highlight w:val="yellow"/>
          <w:lang w:eastAsia="zh-CN"/>
        </w:rPr>
      </w:pPr>
      <w:bookmarkStart w:id="29" w:name="_Toc1382490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DDA662" w14:textId="77777777" w:rsidR="00912F09" w:rsidRDefault="00912F09" w:rsidP="0001493A">
      <w:pPr>
        <w:rPr>
          <w:highlight w:val="yellow"/>
          <w:lang w:eastAsia="zh-CN"/>
        </w:rPr>
      </w:pPr>
    </w:p>
    <w:p w14:paraId="36F884AF" w14:textId="77777777" w:rsidR="00427005" w:rsidRDefault="00427005" w:rsidP="00427005">
      <w:pPr>
        <w:pStyle w:val="Heading2"/>
      </w:pPr>
      <w:bookmarkStart w:id="30" w:name="_Toc138248351"/>
      <w:r>
        <w:t>3.3</w:t>
      </w:r>
      <w:r>
        <w:tab/>
        <w:t>Abbreviations</w:t>
      </w:r>
      <w:bookmarkEnd w:id="30"/>
    </w:p>
    <w:p w14:paraId="77070CBB" w14:textId="77777777" w:rsidR="00427005" w:rsidRDefault="00427005" w:rsidP="00427005">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648055FF" w14:textId="77777777" w:rsidR="00427005" w:rsidRDefault="00427005" w:rsidP="00427005">
      <w:pPr>
        <w:pStyle w:val="EW"/>
      </w:pPr>
      <w:r>
        <w:t>5GS</w:t>
      </w:r>
      <w:r>
        <w:tab/>
        <w:t>5G System</w:t>
      </w:r>
    </w:p>
    <w:p w14:paraId="2A6FFF6A" w14:textId="77777777" w:rsidR="00427005" w:rsidRDefault="00427005" w:rsidP="00427005">
      <w:pPr>
        <w:pStyle w:val="EW"/>
      </w:pPr>
      <w:r>
        <w:t>API</w:t>
      </w:r>
      <w:r>
        <w:tab/>
        <w:t>Application Program Interface</w:t>
      </w:r>
    </w:p>
    <w:p w14:paraId="25A64EF1" w14:textId="77777777" w:rsidR="00427005" w:rsidRDefault="00427005" w:rsidP="00427005">
      <w:pPr>
        <w:pStyle w:val="EW"/>
      </w:pPr>
      <w:r>
        <w:t>APN</w:t>
      </w:r>
      <w:r>
        <w:tab/>
        <w:t>Access Point Name</w:t>
      </w:r>
    </w:p>
    <w:p w14:paraId="782F2753" w14:textId="77777777" w:rsidR="00427005" w:rsidRDefault="00427005" w:rsidP="00427005">
      <w:pPr>
        <w:pStyle w:val="EW"/>
      </w:pPr>
      <w:r>
        <w:t>AS</w:t>
      </w:r>
      <w:r>
        <w:tab/>
        <w:t>Application Server</w:t>
      </w:r>
    </w:p>
    <w:p w14:paraId="440488B3" w14:textId="77777777" w:rsidR="00427005" w:rsidRDefault="00427005" w:rsidP="00427005">
      <w:pPr>
        <w:pStyle w:val="EW"/>
      </w:pPr>
      <w:r>
        <w:t>A2P</w:t>
      </w:r>
      <w:r>
        <w:tab/>
        <w:t>Application to Person</w:t>
      </w:r>
    </w:p>
    <w:p w14:paraId="7CFD0414" w14:textId="77777777" w:rsidR="00427005" w:rsidRDefault="00427005" w:rsidP="00427005">
      <w:pPr>
        <w:pStyle w:val="EW"/>
      </w:pPr>
      <w:r>
        <w:t>BCSM</w:t>
      </w:r>
      <w:r>
        <w:tab/>
        <w:t>Basic Call State Model</w:t>
      </w:r>
    </w:p>
    <w:p w14:paraId="1192774B" w14:textId="77777777" w:rsidR="00427005" w:rsidRDefault="00427005" w:rsidP="00427005">
      <w:pPr>
        <w:pStyle w:val="EW"/>
      </w:pPr>
      <w:r>
        <w:t>BG</w:t>
      </w:r>
      <w:r>
        <w:tab/>
        <w:t>Border Gateway</w:t>
      </w:r>
    </w:p>
    <w:p w14:paraId="3AF72DD2" w14:textId="77777777" w:rsidR="00427005" w:rsidRDefault="00427005" w:rsidP="00427005">
      <w:pPr>
        <w:pStyle w:val="EW"/>
      </w:pPr>
      <w:r>
        <w:t>BGCF</w:t>
      </w:r>
      <w:r>
        <w:tab/>
        <w:t>Breakout Gateway Control Function</w:t>
      </w:r>
    </w:p>
    <w:p w14:paraId="37A5A642" w14:textId="77777777" w:rsidR="00427005" w:rsidRDefault="00427005" w:rsidP="00427005">
      <w:pPr>
        <w:pStyle w:val="EW"/>
      </w:pPr>
      <w:r>
        <w:t>BS</w:t>
      </w:r>
      <w:r>
        <w:tab/>
        <w:t>Bearer Service</w:t>
      </w:r>
    </w:p>
    <w:p w14:paraId="68E80B10" w14:textId="77777777" w:rsidR="00427005" w:rsidRDefault="00427005" w:rsidP="00427005">
      <w:pPr>
        <w:pStyle w:val="EW"/>
      </w:pPr>
      <w:r>
        <w:t>CAMEL</w:t>
      </w:r>
      <w:r>
        <w:tab/>
        <w:t>Customised Application Mobile Enhanced Logic</w:t>
      </w:r>
    </w:p>
    <w:p w14:paraId="28FD63E5" w14:textId="77777777" w:rsidR="00427005" w:rsidRDefault="00427005" w:rsidP="00427005">
      <w:pPr>
        <w:pStyle w:val="EW"/>
      </w:pPr>
      <w:r>
        <w:t>CAP</w:t>
      </w:r>
      <w:r>
        <w:tab/>
        <w:t>Camel Application Part</w:t>
      </w:r>
    </w:p>
    <w:p w14:paraId="1BEDFE11" w14:textId="77777777" w:rsidR="00427005" w:rsidRDefault="00427005" w:rsidP="00427005">
      <w:pPr>
        <w:pStyle w:val="EW"/>
      </w:pPr>
      <w:r>
        <w:t>CDR</w:t>
      </w:r>
      <w:r>
        <w:tab/>
        <w:t>Charging Data Record</w:t>
      </w:r>
    </w:p>
    <w:p w14:paraId="14389CA8" w14:textId="77777777" w:rsidR="00427005" w:rsidRDefault="00427005" w:rsidP="00427005">
      <w:pPr>
        <w:pStyle w:val="EW"/>
      </w:pPr>
      <w:r>
        <w:t>CN</w:t>
      </w:r>
      <w:r>
        <w:tab/>
        <w:t>Core Network</w:t>
      </w:r>
    </w:p>
    <w:p w14:paraId="5ADEA1A3" w14:textId="77777777" w:rsidR="00427005" w:rsidRDefault="00427005" w:rsidP="00427005">
      <w:pPr>
        <w:pStyle w:val="EW"/>
      </w:pPr>
      <w:r>
        <w:t>CS</w:t>
      </w:r>
      <w:r>
        <w:tab/>
        <w:t>Circuit Switched</w:t>
      </w:r>
    </w:p>
    <w:p w14:paraId="29EBC46E" w14:textId="77777777" w:rsidR="00427005" w:rsidRDefault="00427005" w:rsidP="00427005">
      <w:pPr>
        <w:pStyle w:val="EW"/>
      </w:pPr>
      <w:r>
        <w:t>CSCF</w:t>
      </w:r>
      <w:r>
        <w:tab/>
        <w:t>Call Session Control Function</w:t>
      </w:r>
    </w:p>
    <w:p w14:paraId="54DB7E1C" w14:textId="77777777" w:rsidR="00427005" w:rsidRDefault="00427005" w:rsidP="00427005">
      <w:pPr>
        <w:pStyle w:val="EW"/>
      </w:pPr>
      <w:r>
        <w:t>CSE</w:t>
      </w:r>
      <w:r>
        <w:tab/>
        <w:t>CAMEL Service Environment</w:t>
      </w:r>
    </w:p>
    <w:p w14:paraId="0381E353" w14:textId="77777777" w:rsidR="00427005" w:rsidRDefault="00427005" w:rsidP="00427005">
      <w:pPr>
        <w:pStyle w:val="EW"/>
      </w:pPr>
      <w:r>
        <w:t>DC</w:t>
      </w:r>
      <w:r>
        <w:tab/>
        <w:t>Data Channel</w:t>
      </w:r>
    </w:p>
    <w:p w14:paraId="28FA90E4" w14:textId="77777777" w:rsidR="00427005" w:rsidRDefault="00427005" w:rsidP="00427005">
      <w:pPr>
        <w:pStyle w:val="EW"/>
      </w:pPr>
      <w:r>
        <w:t>DCAR</w:t>
      </w:r>
      <w:r>
        <w:tab/>
        <w:t>Data Channel Application Repository</w:t>
      </w:r>
    </w:p>
    <w:p w14:paraId="2F9534F9" w14:textId="77777777" w:rsidR="00427005" w:rsidRDefault="00427005" w:rsidP="00427005">
      <w:pPr>
        <w:pStyle w:val="EW"/>
      </w:pPr>
      <w:del w:id="31" w:author="Ericsson -1" w:date="2023-07-05T13:47:00Z">
        <w:r w:rsidDel="00031493">
          <w:delText>DCMF</w:delText>
        </w:r>
        <w:r w:rsidDel="00031493">
          <w:tab/>
          <w:delText>Data Channel Media Function</w:delText>
        </w:r>
      </w:del>
    </w:p>
    <w:p w14:paraId="0A1E0C80" w14:textId="77777777" w:rsidR="00427005" w:rsidRDefault="00427005" w:rsidP="00427005">
      <w:pPr>
        <w:pStyle w:val="EW"/>
      </w:pPr>
      <w:r>
        <w:t>DCMTSI</w:t>
      </w:r>
      <w:r>
        <w:tab/>
        <w:t>Data Channel Multimedia Telephony Service for IMS</w:t>
      </w:r>
    </w:p>
    <w:p w14:paraId="3DD24E63" w14:textId="77777777" w:rsidR="00427005" w:rsidRDefault="00427005" w:rsidP="00427005">
      <w:pPr>
        <w:pStyle w:val="EW"/>
      </w:pPr>
      <w:r>
        <w:t>DCSF</w:t>
      </w:r>
      <w:r>
        <w:tab/>
        <w:t>Data Channel Signalling Function</w:t>
      </w:r>
    </w:p>
    <w:p w14:paraId="4815F52B" w14:textId="77777777" w:rsidR="00427005" w:rsidRDefault="00427005" w:rsidP="00427005">
      <w:pPr>
        <w:pStyle w:val="EW"/>
      </w:pPr>
      <w:r>
        <w:t>DHCP</w:t>
      </w:r>
      <w:r>
        <w:tab/>
        <w:t>Dynamic Host Configuration Protocol</w:t>
      </w:r>
    </w:p>
    <w:p w14:paraId="0D6B5E39" w14:textId="77777777" w:rsidR="00427005" w:rsidRDefault="00427005" w:rsidP="00427005">
      <w:pPr>
        <w:pStyle w:val="EW"/>
      </w:pPr>
      <w:r>
        <w:t>DNN</w:t>
      </w:r>
      <w:r>
        <w:tab/>
        <w:t>Data Network Name</w:t>
      </w:r>
    </w:p>
    <w:p w14:paraId="6B0A5DE3" w14:textId="77777777" w:rsidR="00427005" w:rsidRDefault="00427005" w:rsidP="00427005">
      <w:pPr>
        <w:pStyle w:val="EW"/>
      </w:pPr>
      <w:r>
        <w:t>DNS</w:t>
      </w:r>
      <w:r>
        <w:tab/>
        <w:t>Domain Name System</w:t>
      </w:r>
    </w:p>
    <w:p w14:paraId="07C0BB9D" w14:textId="77777777" w:rsidR="00427005" w:rsidRDefault="00427005" w:rsidP="00427005">
      <w:pPr>
        <w:pStyle w:val="EW"/>
      </w:pPr>
      <w:r>
        <w:t>ECN</w:t>
      </w:r>
      <w:r>
        <w:tab/>
        <w:t>Explicit Congestion Notification</w:t>
      </w:r>
    </w:p>
    <w:p w14:paraId="07EA2A1D" w14:textId="77777777" w:rsidR="00427005" w:rsidRDefault="00427005" w:rsidP="00427005">
      <w:pPr>
        <w:pStyle w:val="EW"/>
      </w:pPr>
      <w:r>
        <w:t>ENUM</w:t>
      </w:r>
      <w:r>
        <w:tab/>
        <w:t>E.164 Number Mapping</w:t>
      </w:r>
    </w:p>
    <w:p w14:paraId="3D5E573A" w14:textId="77777777" w:rsidR="00427005" w:rsidRDefault="00427005" w:rsidP="00427005">
      <w:pPr>
        <w:pStyle w:val="EW"/>
        <w:rPr>
          <w:lang w:eastAsia="ko-KR"/>
        </w:rPr>
      </w:pPr>
      <w:r>
        <w:t>GGSN</w:t>
      </w:r>
      <w:r>
        <w:tab/>
        <w:t>Gateway GPRS Support Node</w:t>
      </w:r>
    </w:p>
    <w:p w14:paraId="67452ADA" w14:textId="77777777" w:rsidR="00427005" w:rsidRDefault="00427005" w:rsidP="00427005">
      <w:pPr>
        <w:pStyle w:val="EW"/>
        <w:rPr>
          <w:lang w:eastAsia="ko-KR"/>
        </w:rPr>
      </w:pPr>
      <w:r>
        <w:t>GLMS</w:t>
      </w:r>
      <w:r>
        <w:tab/>
        <w:t>Group and List Management Server</w:t>
      </w:r>
    </w:p>
    <w:p w14:paraId="6389E4C7" w14:textId="77777777" w:rsidR="00427005" w:rsidRDefault="00427005" w:rsidP="00427005">
      <w:pPr>
        <w:pStyle w:val="EW"/>
      </w:pPr>
      <w:r>
        <w:t>GMLC</w:t>
      </w:r>
      <w:r>
        <w:tab/>
        <w:t>Gateway Mobile Location Centre</w:t>
      </w:r>
    </w:p>
    <w:p w14:paraId="3C1AA299" w14:textId="77777777" w:rsidR="00427005" w:rsidRDefault="00427005" w:rsidP="00427005">
      <w:pPr>
        <w:pStyle w:val="EW"/>
      </w:pPr>
      <w:r>
        <w:t>GRUU</w:t>
      </w:r>
      <w:r>
        <w:tab/>
        <w:t>Globally Routable User Agent URI</w:t>
      </w:r>
    </w:p>
    <w:p w14:paraId="64DCAE88" w14:textId="77777777" w:rsidR="00427005" w:rsidRDefault="00427005" w:rsidP="00427005">
      <w:pPr>
        <w:pStyle w:val="EW"/>
      </w:pPr>
      <w:r>
        <w:t>GUP</w:t>
      </w:r>
      <w:r>
        <w:tab/>
        <w:t>Generic User Profile</w:t>
      </w:r>
    </w:p>
    <w:p w14:paraId="01208747" w14:textId="77777777" w:rsidR="00427005" w:rsidRDefault="00427005" w:rsidP="00427005">
      <w:pPr>
        <w:pStyle w:val="EW"/>
      </w:pPr>
      <w:r>
        <w:t>HSS</w:t>
      </w:r>
      <w:r>
        <w:tab/>
        <w:t>Home Subscriber Server</w:t>
      </w:r>
    </w:p>
    <w:p w14:paraId="57F26989" w14:textId="77777777" w:rsidR="00427005" w:rsidRDefault="00427005" w:rsidP="00427005">
      <w:pPr>
        <w:pStyle w:val="EW"/>
      </w:pPr>
      <w:r>
        <w:t>IBCF</w:t>
      </w:r>
      <w:r>
        <w:tab/>
        <w:t>Interconnection Border Control Function</w:t>
      </w:r>
    </w:p>
    <w:p w14:paraId="09C79633" w14:textId="77777777" w:rsidR="00427005" w:rsidRDefault="00427005" w:rsidP="00427005">
      <w:pPr>
        <w:pStyle w:val="EW"/>
      </w:pPr>
      <w:r>
        <w:t>I</w:t>
      </w:r>
      <w:r>
        <w:noBreakHyphen/>
        <w:t>CSCF</w:t>
      </w:r>
      <w:r>
        <w:tab/>
        <w:t>Interrogating</w:t>
      </w:r>
      <w:r>
        <w:noBreakHyphen/>
      </w:r>
      <w:proofErr w:type="gramStart"/>
      <w:r>
        <w:t>CSCF</w:t>
      </w:r>
      <w:proofErr w:type="gramEnd"/>
    </w:p>
    <w:p w14:paraId="48D9D0E8" w14:textId="77777777" w:rsidR="00427005" w:rsidRDefault="00427005" w:rsidP="00427005">
      <w:pPr>
        <w:pStyle w:val="EW"/>
      </w:pPr>
      <w:r>
        <w:t>IETF</w:t>
      </w:r>
      <w:r>
        <w:tab/>
        <w:t>Internet Engineering Task Force</w:t>
      </w:r>
    </w:p>
    <w:p w14:paraId="67303ED4" w14:textId="77777777" w:rsidR="00427005" w:rsidRDefault="00427005" w:rsidP="00427005">
      <w:pPr>
        <w:pStyle w:val="EW"/>
      </w:pPr>
      <w:r>
        <w:t>IM</w:t>
      </w:r>
      <w:r>
        <w:tab/>
        <w:t>IP Multimedia</w:t>
      </w:r>
    </w:p>
    <w:p w14:paraId="40E73018" w14:textId="77777777" w:rsidR="00427005" w:rsidRDefault="00427005" w:rsidP="00427005">
      <w:pPr>
        <w:pStyle w:val="EW"/>
      </w:pPr>
      <w:r>
        <w:t>IMC</w:t>
      </w:r>
      <w:r>
        <w:tab/>
        <w:t>IMS Credentials</w:t>
      </w:r>
    </w:p>
    <w:p w14:paraId="002CE3D6" w14:textId="77777777" w:rsidR="00427005" w:rsidRDefault="00427005" w:rsidP="00427005">
      <w:pPr>
        <w:pStyle w:val="EW"/>
      </w:pPr>
      <w:r>
        <w:t>IMS</w:t>
      </w:r>
      <w:r>
        <w:tab/>
        <w:t>IP Multimedia Core Network Subsystem</w:t>
      </w:r>
    </w:p>
    <w:p w14:paraId="552D376C" w14:textId="77777777" w:rsidR="00427005" w:rsidRDefault="00427005" w:rsidP="00427005">
      <w:pPr>
        <w:pStyle w:val="EW"/>
      </w:pPr>
      <w:r>
        <w:t>IMS ALG</w:t>
      </w:r>
      <w:r>
        <w:tab/>
        <w:t xml:space="preserve">IMS </w:t>
      </w:r>
      <w:proofErr w:type="gramStart"/>
      <w:r>
        <w:t>Application Level</w:t>
      </w:r>
      <w:proofErr w:type="gramEnd"/>
      <w:r>
        <w:t xml:space="preserve"> Gateway</w:t>
      </w:r>
    </w:p>
    <w:p w14:paraId="42B40A4B" w14:textId="77777777" w:rsidR="00427005" w:rsidRDefault="00427005" w:rsidP="00427005">
      <w:pPr>
        <w:pStyle w:val="EW"/>
      </w:pPr>
      <w:r>
        <w:t>IMSI</w:t>
      </w:r>
      <w:r>
        <w:tab/>
        <w:t>International Mobile Subscriber Identifier</w:t>
      </w:r>
    </w:p>
    <w:p w14:paraId="0FFBC23B" w14:textId="77777777" w:rsidR="00427005" w:rsidRDefault="00427005" w:rsidP="00427005">
      <w:pPr>
        <w:pStyle w:val="EW"/>
      </w:pPr>
      <w:r>
        <w:t>IN</w:t>
      </w:r>
      <w:r>
        <w:tab/>
        <w:t>Intelligent Network</w:t>
      </w:r>
    </w:p>
    <w:p w14:paraId="485702E3" w14:textId="77777777" w:rsidR="00427005" w:rsidRDefault="00427005" w:rsidP="00427005">
      <w:pPr>
        <w:pStyle w:val="EW"/>
      </w:pPr>
      <w:r>
        <w:t>IP</w:t>
      </w:r>
      <w:r>
        <w:tab/>
        <w:t>Internet Protocol</w:t>
      </w:r>
    </w:p>
    <w:p w14:paraId="4D1693CF" w14:textId="77777777" w:rsidR="00427005" w:rsidRDefault="00427005" w:rsidP="00427005">
      <w:pPr>
        <w:pStyle w:val="EW"/>
      </w:pPr>
      <w:r>
        <w:t>IPv4</w:t>
      </w:r>
      <w:r>
        <w:tab/>
        <w:t>Internet Protocol version 4</w:t>
      </w:r>
    </w:p>
    <w:p w14:paraId="763141C4" w14:textId="77777777" w:rsidR="00427005" w:rsidRDefault="00427005" w:rsidP="00427005">
      <w:pPr>
        <w:pStyle w:val="EW"/>
      </w:pPr>
      <w:r>
        <w:t>IPv6</w:t>
      </w:r>
      <w:r>
        <w:tab/>
        <w:t>Internet Protocol version 6</w:t>
      </w:r>
    </w:p>
    <w:p w14:paraId="5AB4E6AD" w14:textId="77777777" w:rsidR="00427005" w:rsidRDefault="00427005" w:rsidP="00427005">
      <w:pPr>
        <w:pStyle w:val="EW"/>
      </w:pPr>
      <w:r>
        <w:t>IP</w:t>
      </w:r>
      <w:r>
        <w:noBreakHyphen/>
        <w:t>CAN</w:t>
      </w:r>
      <w:r>
        <w:tab/>
        <w:t>IP-Connectivity Access Network</w:t>
      </w:r>
    </w:p>
    <w:p w14:paraId="69025908" w14:textId="77777777" w:rsidR="00427005" w:rsidRDefault="00427005" w:rsidP="00427005">
      <w:pPr>
        <w:pStyle w:val="EW"/>
      </w:pPr>
      <w:r>
        <w:t>IP</w:t>
      </w:r>
      <w:r>
        <w:noBreakHyphen/>
        <w:t>SM</w:t>
      </w:r>
      <w:r>
        <w:noBreakHyphen/>
        <w:t>GW</w:t>
      </w:r>
      <w:r>
        <w:tab/>
        <w:t>IP Short Message Gateway</w:t>
      </w:r>
    </w:p>
    <w:p w14:paraId="1A1E6E1C" w14:textId="77777777" w:rsidR="00427005" w:rsidRDefault="00427005" w:rsidP="00427005">
      <w:pPr>
        <w:pStyle w:val="EW"/>
      </w:pPr>
      <w:r>
        <w:t>ISDN</w:t>
      </w:r>
      <w:r>
        <w:tab/>
        <w:t>Integrated Services Digital Network</w:t>
      </w:r>
    </w:p>
    <w:p w14:paraId="1C72F8B9" w14:textId="77777777" w:rsidR="00427005" w:rsidRDefault="00427005" w:rsidP="00427005">
      <w:pPr>
        <w:pStyle w:val="EW"/>
      </w:pPr>
      <w:r>
        <w:lastRenderedPageBreak/>
        <w:t>ISIM</w:t>
      </w:r>
      <w:r>
        <w:tab/>
        <w:t>IMS SIM</w:t>
      </w:r>
    </w:p>
    <w:p w14:paraId="01BC8ECD" w14:textId="77777777" w:rsidR="00427005" w:rsidRDefault="00427005" w:rsidP="00427005">
      <w:pPr>
        <w:pStyle w:val="EW"/>
      </w:pPr>
      <w:r>
        <w:t>ISP</w:t>
      </w:r>
      <w:r>
        <w:tab/>
        <w:t>Internet Service Provider</w:t>
      </w:r>
    </w:p>
    <w:p w14:paraId="39BF0DCA" w14:textId="77777777" w:rsidR="00427005" w:rsidRDefault="00427005" w:rsidP="00427005">
      <w:pPr>
        <w:pStyle w:val="EW"/>
      </w:pPr>
      <w:r>
        <w:t>ISUP</w:t>
      </w:r>
      <w:r>
        <w:tab/>
        <w:t>ISDN User Part</w:t>
      </w:r>
    </w:p>
    <w:p w14:paraId="7180C484" w14:textId="77777777" w:rsidR="00427005" w:rsidRDefault="00427005" w:rsidP="00427005">
      <w:pPr>
        <w:pStyle w:val="EW"/>
      </w:pPr>
      <w:r>
        <w:t>IWF</w:t>
      </w:r>
      <w:r>
        <w:tab/>
        <w:t>Interworking Function</w:t>
      </w:r>
    </w:p>
    <w:p w14:paraId="73FFED64" w14:textId="77777777" w:rsidR="00427005" w:rsidRDefault="00427005" w:rsidP="00427005">
      <w:pPr>
        <w:pStyle w:val="EW"/>
      </w:pPr>
      <w:r>
        <w:t>NP</w:t>
      </w:r>
      <w:r>
        <w:tab/>
        <w:t>Number portability</w:t>
      </w:r>
    </w:p>
    <w:p w14:paraId="3C4315D5" w14:textId="77777777" w:rsidR="00427005" w:rsidRDefault="00427005" w:rsidP="00427005">
      <w:pPr>
        <w:pStyle w:val="EW"/>
      </w:pPr>
      <w:r>
        <w:t>MAP</w:t>
      </w:r>
      <w:r>
        <w:tab/>
        <w:t>Mobile Application Part</w:t>
      </w:r>
    </w:p>
    <w:p w14:paraId="74A953A2" w14:textId="77777777" w:rsidR="00427005" w:rsidRDefault="00427005" w:rsidP="00427005">
      <w:pPr>
        <w:pStyle w:val="EW"/>
      </w:pPr>
      <w:r>
        <w:t>MGCF</w:t>
      </w:r>
      <w:r>
        <w:tab/>
        <w:t>Media Gateway Control Function</w:t>
      </w:r>
    </w:p>
    <w:p w14:paraId="1EFA6417" w14:textId="77777777" w:rsidR="00427005" w:rsidRDefault="00427005" w:rsidP="00427005">
      <w:pPr>
        <w:pStyle w:val="EW"/>
      </w:pPr>
      <w:r>
        <w:t>MGF</w:t>
      </w:r>
      <w:r>
        <w:tab/>
        <w:t>Media Gateway Function</w:t>
      </w:r>
    </w:p>
    <w:p w14:paraId="06DE921D" w14:textId="77777777" w:rsidR="00427005" w:rsidRDefault="00427005" w:rsidP="00427005">
      <w:pPr>
        <w:pStyle w:val="EW"/>
      </w:pPr>
      <w:r>
        <w:t>MRB</w:t>
      </w:r>
      <w:r>
        <w:tab/>
        <w:t>Media Resource Broker</w:t>
      </w:r>
    </w:p>
    <w:p w14:paraId="23980827" w14:textId="77777777" w:rsidR="00427005" w:rsidRDefault="00427005" w:rsidP="00427005">
      <w:pPr>
        <w:pStyle w:val="EW"/>
      </w:pPr>
      <w:r>
        <w:t>MRFC</w:t>
      </w:r>
      <w:r>
        <w:tab/>
        <w:t>Multimedia Resource Function Controller</w:t>
      </w:r>
    </w:p>
    <w:p w14:paraId="1A7D7AB1" w14:textId="77777777" w:rsidR="00427005" w:rsidRDefault="00427005" w:rsidP="00427005">
      <w:pPr>
        <w:pStyle w:val="EW"/>
      </w:pPr>
      <w:r>
        <w:t>MRFP</w:t>
      </w:r>
      <w:r>
        <w:tab/>
        <w:t>Multimedia Resource Function Processor</w:t>
      </w:r>
    </w:p>
    <w:p w14:paraId="5AD88675" w14:textId="77777777" w:rsidR="00427005" w:rsidRDefault="00427005" w:rsidP="00427005">
      <w:pPr>
        <w:pStyle w:val="EW"/>
      </w:pPr>
      <w:r>
        <w:t>NAI</w:t>
      </w:r>
      <w:r>
        <w:tab/>
        <w:t>Network Access Identifier</w:t>
      </w:r>
    </w:p>
    <w:p w14:paraId="3FAB0C26" w14:textId="77777777" w:rsidR="00427005" w:rsidRDefault="00427005" w:rsidP="00427005">
      <w:pPr>
        <w:pStyle w:val="EW"/>
      </w:pPr>
      <w:r>
        <w:t>NAPT</w:t>
      </w:r>
      <w:r>
        <w:tab/>
        <w:t>Network Address Port Translation</w:t>
      </w:r>
    </w:p>
    <w:p w14:paraId="1FFDD8E3" w14:textId="77777777" w:rsidR="00427005" w:rsidRDefault="00427005" w:rsidP="00427005">
      <w:pPr>
        <w:pStyle w:val="EW"/>
      </w:pPr>
      <w:r>
        <w:t>NAT</w:t>
      </w:r>
      <w:r>
        <w:tab/>
        <w:t>Network Address Translation</w:t>
      </w:r>
    </w:p>
    <w:p w14:paraId="68763017" w14:textId="77777777" w:rsidR="00427005" w:rsidRDefault="00427005" w:rsidP="00427005">
      <w:pPr>
        <w:pStyle w:val="EW"/>
      </w:pPr>
      <w:r>
        <w:t>NA(P)T-PT</w:t>
      </w:r>
      <w:r>
        <w:tab/>
        <w:t>Network Address (Port-Multiplexing) Translation-Protocol Translation</w:t>
      </w:r>
    </w:p>
    <w:p w14:paraId="191FC1F7" w14:textId="77777777" w:rsidR="00427005" w:rsidRDefault="00427005" w:rsidP="00427005">
      <w:pPr>
        <w:pStyle w:val="EW"/>
      </w:pPr>
      <w:r>
        <w:t>II-NNI</w:t>
      </w:r>
      <w:r>
        <w:tab/>
        <w:t>Inter-IMS Network to Network Interface</w:t>
      </w:r>
    </w:p>
    <w:p w14:paraId="7260F1E0" w14:textId="77777777" w:rsidR="00427005" w:rsidRDefault="00427005" w:rsidP="00427005">
      <w:pPr>
        <w:pStyle w:val="EW"/>
      </w:pPr>
      <w:r>
        <w:t>OSA</w:t>
      </w:r>
      <w:r>
        <w:tab/>
        <w:t>Open Services Architecture</w:t>
      </w:r>
    </w:p>
    <w:p w14:paraId="0C2C13B7" w14:textId="77777777" w:rsidR="00427005" w:rsidRDefault="00427005" w:rsidP="00427005">
      <w:pPr>
        <w:pStyle w:val="EW"/>
      </w:pPr>
      <w:r>
        <w:t>P2A</w:t>
      </w:r>
      <w:r>
        <w:tab/>
        <w:t>Person to Application</w:t>
      </w:r>
    </w:p>
    <w:p w14:paraId="11FD1858" w14:textId="77777777" w:rsidR="00427005" w:rsidRDefault="00427005" w:rsidP="00427005">
      <w:pPr>
        <w:pStyle w:val="EW"/>
      </w:pPr>
      <w:r>
        <w:t>P2P</w:t>
      </w:r>
      <w:r>
        <w:tab/>
        <w:t>Person to Person</w:t>
      </w:r>
    </w:p>
    <w:p w14:paraId="359B98AC" w14:textId="77777777" w:rsidR="00427005" w:rsidRDefault="00427005" w:rsidP="00427005">
      <w:pPr>
        <w:pStyle w:val="EW"/>
      </w:pPr>
      <w:r>
        <w:t>P</w:t>
      </w:r>
      <w:r>
        <w:noBreakHyphen/>
        <w:t>CSCF</w:t>
      </w:r>
      <w:r>
        <w:tab/>
        <w:t>Proxy</w:t>
      </w:r>
      <w:r>
        <w:noBreakHyphen/>
        <w:t>CSCF</w:t>
      </w:r>
    </w:p>
    <w:p w14:paraId="2D3CDADF" w14:textId="77777777" w:rsidR="00427005" w:rsidRDefault="00427005" w:rsidP="00427005">
      <w:pPr>
        <w:pStyle w:val="EW"/>
      </w:pPr>
      <w:r>
        <w:t>PCC</w:t>
      </w:r>
      <w:r>
        <w:tab/>
        <w:t>Policy and Charging Control</w:t>
      </w:r>
    </w:p>
    <w:p w14:paraId="12A5756E" w14:textId="77777777" w:rsidR="00427005" w:rsidRDefault="00427005" w:rsidP="00427005">
      <w:pPr>
        <w:pStyle w:val="EW"/>
      </w:pPr>
      <w:r>
        <w:t>PCEF</w:t>
      </w:r>
      <w:r>
        <w:tab/>
        <w:t>Policy and Charging Enforcement Function</w:t>
      </w:r>
    </w:p>
    <w:p w14:paraId="7096BD52" w14:textId="77777777" w:rsidR="00427005" w:rsidRDefault="00427005" w:rsidP="00427005">
      <w:pPr>
        <w:pStyle w:val="EW"/>
      </w:pPr>
      <w:r>
        <w:t>PCRF</w:t>
      </w:r>
      <w:r>
        <w:tab/>
        <w:t>Policy and Charging Rules Function</w:t>
      </w:r>
    </w:p>
    <w:p w14:paraId="61E9F41D" w14:textId="77777777" w:rsidR="00427005" w:rsidRDefault="00427005" w:rsidP="00427005">
      <w:pPr>
        <w:pStyle w:val="EW"/>
      </w:pPr>
      <w:r>
        <w:t>PDN</w:t>
      </w:r>
      <w:r>
        <w:tab/>
        <w:t>Packet Data Network</w:t>
      </w:r>
    </w:p>
    <w:p w14:paraId="6746EA27" w14:textId="77777777" w:rsidR="00427005" w:rsidRDefault="00427005" w:rsidP="00427005">
      <w:pPr>
        <w:pStyle w:val="EW"/>
      </w:pPr>
      <w:r>
        <w:t>PDP</w:t>
      </w:r>
      <w:r>
        <w:tab/>
        <w:t>Packet Data Protocol e.g. IP</w:t>
      </w:r>
    </w:p>
    <w:p w14:paraId="2691D068" w14:textId="77777777" w:rsidR="00427005" w:rsidRDefault="00427005" w:rsidP="00427005">
      <w:pPr>
        <w:pStyle w:val="EW"/>
      </w:pPr>
      <w:r>
        <w:t>P</w:t>
      </w:r>
      <w:r>
        <w:noBreakHyphen/>
        <w:t>GRUU</w:t>
      </w:r>
      <w:r>
        <w:tab/>
        <w:t>Public Globally Routable User Agent URI</w:t>
      </w:r>
    </w:p>
    <w:p w14:paraId="42F4F162" w14:textId="77777777" w:rsidR="00427005" w:rsidRDefault="00427005" w:rsidP="00427005">
      <w:pPr>
        <w:pStyle w:val="EW"/>
      </w:pPr>
      <w:r>
        <w:t>PLMN</w:t>
      </w:r>
      <w:r>
        <w:tab/>
        <w:t>Public Land Mobile Network</w:t>
      </w:r>
    </w:p>
    <w:p w14:paraId="49DD2101" w14:textId="77777777" w:rsidR="00427005" w:rsidRDefault="00427005" w:rsidP="00427005">
      <w:pPr>
        <w:pStyle w:val="EW"/>
      </w:pPr>
      <w:r>
        <w:t>PSI</w:t>
      </w:r>
      <w:r>
        <w:tab/>
        <w:t>Public Service Identity</w:t>
      </w:r>
    </w:p>
    <w:p w14:paraId="43480C7D" w14:textId="77777777" w:rsidR="00427005" w:rsidRDefault="00427005" w:rsidP="00427005">
      <w:pPr>
        <w:pStyle w:val="EW"/>
      </w:pPr>
      <w:r>
        <w:t>PSTN</w:t>
      </w:r>
      <w:r>
        <w:tab/>
        <w:t>Public Switched Telephone Network</w:t>
      </w:r>
    </w:p>
    <w:p w14:paraId="3E13EB2E" w14:textId="77777777" w:rsidR="00427005" w:rsidRDefault="00427005" w:rsidP="00427005">
      <w:pPr>
        <w:pStyle w:val="EW"/>
      </w:pPr>
      <w:r>
        <w:t>QoS</w:t>
      </w:r>
      <w:r>
        <w:tab/>
        <w:t>Quality of Service</w:t>
      </w:r>
    </w:p>
    <w:p w14:paraId="1D322066" w14:textId="77777777" w:rsidR="00427005" w:rsidRDefault="00427005" w:rsidP="00427005">
      <w:pPr>
        <w:pStyle w:val="EW"/>
      </w:pPr>
      <w:r>
        <w:t>RAB</w:t>
      </w:r>
      <w:r>
        <w:tab/>
        <w:t>Radio Access Bearer</w:t>
      </w:r>
    </w:p>
    <w:p w14:paraId="2711B6FB" w14:textId="77777777" w:rsidR="00427005" w:rsidRDefault="00427005" w:rsidP="00427005">
      <w:pPr>
        <w:pStyle w:val="EW"/>
      </w:pPr>
      <w:r>
        <w:t>RFC</w:t>
      </w:r>
      <w:r>
        <w:tab/>
        <w:t>Request for Comments</w:t>
      </w:r>
    </w:p>
    <w:p w14:paraId="6DA5916C" w14:textId="77777777" w:rsidR="00427005" w:rsidRDefault="00427005" w:rsidP="00427005">
      <w:pPr>
        <w:pStyle w:val="EW"/>
      </w:pPr>
      <w:r>
        <w:t>SCS</w:t>
      </w:r>
      <w:r>
        <w:tab/>
        <w:t>Service Capability Server</w:t>
      </w:r>
    </w:p>
    <w:p w14:paraId="03C8DF10" w14:textId="77777777" w:rsidR="00427005" w:rsidRDefault="00427005" w:rsidP="00427005">
      <w:pPr>
        <w:pStyle w:val="EW"/>
      </w:pPr>
      <w:r>
        <w:t>S</w:t>
      </w:r>
      <w:r>
        <w:noBreakHyphen/>
        <w:t>CSCF</w:t>
      </w:r>
      <w:r>
        <w:tab/>
        <w:t>Serving</w:t>
      </w:r>
      <w:r>
        <w:noBreakHyphen/>
      </w:r>
      <w:proofErr w:type="gramStart"/>
      <w:r>
        <w:t>CSCF</w:t>
      </w:r>
      <w:proofErr w:type="gramEnd"/>
    </w:p>
    <w:p w14:paraId="4C2221FB" w14:textId="77777777" w:rsidR="00427005" w:rsidRDefault="00427005" w:rsidP="00427005">
      <w:pPr>
        <w:pStyle w:val="EW"/>
      </w:pPr>
      <w:r>
        <w:t>SDP</w:t>
      </w:r>
      <w:r>
        <w:tab/>
        <w:t>Session Description Protocol</w:t>
      </w:r>
    </w:p>
    <w:p w14:paraId="547E8ABA" w14:textId="77777777" w:rsidR="00427005" w:rsidRDefault="00427005" w:rsidP="00427005">
      <w:pPr>
        <w:pStyle w:val="EW"/>
      </w:pPr>
      <w:r>
        <w:t>SGSN</w:t>
      </w:r>
      <w:r>
        <w:tab/>
        <w:t>Serving GPRS Support Node</w:t>
      </w:r>
    </w:p>
    <w:p w14:paraId="159CD4AB" w14:textId="77777777" w:rsidR="00427005" w:rsidRDefault="00427005" w:rsidP="00427005">
      <w:pPr>
        <w:pStyle w:val="EW"/>
      </w:pPr>
      <w:r>
        <w:t>SLF</w:t>
      </w:r>
      <w:r>
        <w:tab/>
        <w:t>Subscription Locator Function</w:t>
      </w:r>
    </w:p>
    <w:p w14:paraId="3C976875" w14:textId="77777777" w:rsidR="00427005" w:rsidRDefault="00427005" w:rsidP="00427005">
      <w:pPr>
        <w:pStyle w:val="EW"/>
      </w:pPr>
      <w:r>
        <w:t>SNPN</w:t>
      </w:r>
      <w:r>
        <w:tab/>
        <w:t>Stand-alone Non-Public Network</w:t>
      </w:r>
    </w:p>
    <w:p w14:paraId="178F1D29" w14:textId="77777777" w:rsidR="00427005" w:rsidRDefault="00427005" w:rsidP="00427005">
      <w:pPr>
        <w:pStyle w:val="EW"/>
      </w:pPr>
      <w:r>
        <w:t>SSF</w:t>
      </w:r>
      <w:r>
        <w:tab/>
        <w:t>Service Switching Function</w:t>
      </w:r>
    </w:p>
    <w:p w14:paraId="685E5A66" w14:textId="77777777" w:rsidR="00427005" w:rsidRDefault="00427005" w:rsidP="00427005">
      <w:pPr>
        <w:pStyle w:val="EW"/>
      </w:pPr>
      <w:r>
        <w:t>SS7</w:t>
      </w:r>
      <w:r>
        <w:tab/>
        <w:t>Signalling System 7</w:t>
      </w:r>
    </w:p>
    <w:p w14:paraId="06BEF737" w14:textId="77777777" w:rsidR="00427005" w:rsidRDefault="00427005" w:rsidP="00427005">
      <w:pPr>
        <w:pStyle w:val="EW"/>
      </w:pPr>
      <w:r>
        <w:t>SIM</w:t>
      </w:r>
      <w:r>
        <w:tab/>
        <w:t>Subscriber Identity Module</w:t>
      </w:r>
    </w:p>
    <w:p w14:paraId="671EABA1" w14:textId="77777777" w:rsidR="00427005" w:rsidRDefault="00427005" w:rsidP="00427005">
      <w:pPr>
        <w:pStyle w:val="EW"/>
      </w:pPr>
      <w:r>
        <w:t>SIP</w:t>
      </w:r>
      <w:r>
        <w:tab/>
        <w:t>Session Initiation Protocol</w:t>
      </w:r>
    </w:p>
    <w:p w14:paraId="1EAB379A" w14:textId="77777777" w:rsidR="00427005" w:rsidRDefault="00427005" w:rsidP="00427005">
      <w:pPr>
        <w:pStyle w:val="EW"/>
      </w:pPr>
      <w:r>
        <w:t>S</w:t>
      </w:r>
      <w:r>
        <w:noBreakHyphen/>
        <w:t>GW</w:t>
      </w:r>
      <w:r>
        <w:tab/>
        <w:t>Signalling Gateway</w:t>
      </w:r>
    </w:p>
    <w:p w14:paraId="2980C8F1" w14:textId="77777777" w:rsidR="00427005" w:rsidRDefault="00427005" w:rsidP="00427005">
      <w:pPr>
        <w:pStyle w:val="EW"/>
      </w:pPr>
      <w:r>
        <w:t>TAS</w:t>
      </w:r>
      <w:r>
        <w:tab/>
        <w:t>Telephony Application Server</w:t>
      </w:r>
    </w:p>
    <w:p w14:paraId="4CA98FA8" w14:textId="77777777" w:rsidR="00427005" w:rsidRDefault="00427005" w:rsidP="00427005">
      <w:pPr>
        <w:pStyle w:val="EW"/>
      </w:pPr>
      <w:r>
        <w:t>T</w:t>
      </w:r>
      <w:r>
        <w:noBreakHyphen/>
        <w:t>GRUU</w:t>
      </w:r>
      <w:r>
        <w:tab/>
        <w:t>Temporary Globally Routable User Agent URI</w:t>
      </w:r>
    </w:p>
    <w:p w14:paraId="1FF8EC29" w14:textId="77777777" w:rsidR="00427005" w:rsidRDefault="00427005" w:rsidP="00427005">
      <w:pPr>
        <w:pStyle w:val="EW"/>
      </w:pPr>
      <w:r>
        <w:t>THIG</w:t>
      </w:r>
      <w:r>
        <w:tab/>
        <w:t xml:space="preserve">Topology Hiding Inter-network </w:t>
      </w:r>
      <w:proofErr w:type="gramStart"/>
      <w:r>
        <w:t>Gateway</w:t>
      </w:r>
      <w:proofErr w:type="gramEnd"/>
    </w:p>
    <w:p w14:paraId="2B88A95A" w14:textId="77777777" w:rsidR="00427005" w:rsidRDefault="00427005" w:rsidP="00427005">
      <w:pPr>
        <w:pStyle w:val="EW"/>
      </w:pPr>
      <w:r>
        <w:t>TrGW</w:t>
      </w:r>
      <w:r>
        <w:tab/>
        <w:t>Transition Gateway</w:t>
      </w:r>
    </w:p>
    <w:p w14:paraId="34D5ADF9" w14:textId="77777777" w:rsidR="00427005" w:rsidRDefault="00427005" w:rsidP="00427005">
      <w:pPr>
        <w:pStyle w:val="EW"/>
      </w:pPr>
      <w:r>
        <w:t>UE</w:t>
      </w:r>
      <w:r>
        <w:tab/>
        <w:t>User Equipment</w:t>
      </w:r>
    </w:p>
    <w:p w14:paraId="047FFFDA" w14:textId="77777777" w:rsidR="00427005" w:rsidRDefault="00427005" w:rsidP="00427005">
      <w:pPr>
        <w:pStyle w:val="EW"/>
      </w:pPr>
      <w:r>
        <w:t>UMTS</w:t>
      </w:r>
      <w:r>
        <w:tab/>
        <w:t>Universal Mobile Telecommunications System</w:t>
      </w:r>
    </w:p>
    <w:p w14:paraId="3D87123B" w14:textId="77777777" w:rsidR="00427005" w:rsidRDefault="00427005" w:rsidP="00427005">
      <w:pPr>
        <w:pStyle w:val="EW"/>
      </w:pPr>
      <w:r>
        <w:t>URL</w:t>
      </w:r>
      <w:r>
        <w:tab/>
        <w:t>Universal Resource Locator</w:t>
      </w:r>
    </w:p>
    <w:p w14:paraId="01D33894" w14:textId="77777777" w:rsidR="00427005" w:rsidRDefault="00427005" w:rsidP="00427005">
      <w:pPr>
        <w:pStyle w:val="EW"/>
      </w:pPr>
      <w:r>
        <w:t>USIM</w:t>
      </w:r>
      <w:r>
        <w:tab/>
        <w:t>UMTS SIM</w:t>
      </w:r>
    </w:p>
    <w:p w14:paraId="07164F12" w14:textId="77777777" w:rsidR="00427005" w:rsidRDefault="00427005" w:rsidP="00427005">
      <w:pPr>
        <w:pStyle w:val="EW"/>
      </w:pPr>
    </w:p>
    <w:p w14:paraId="63422E83" w14:textId="77777777" w:rsidR="00427005" w:rsidRDefault="00427005" w:rsidP="00427005">
      <w:pPr>
        <w:pStyle w:val="EW"/>
      </w:pPr>
    </w:p>
    <w:p w14:paraId="13E59171" w14:textId="77777777" w:rsidR="00EE08BC" w:rsidRDefault="00EE08BC" w:rsidP="00EE08BC">
      <w:pPr>
        <w:pStyle w:val="EW"/>
      </w:pPr>
    </w:p>
    <w:p w14:paraId="6909615B" w14:textId="77777777" w:rsidR="00EE08BC" w:rsidRDefault="00EE08BC" w:rsidP="00EE08BC">
      <w:pPr>
        <w:pStyle w:val="EW"/>
      </w:pPr>
    </w:p>
    <w:p w14:paraId="27E8E0F0" w14:textId="77777777" w:rsidR="00EE08BC" w:rsidRDefault="00EE08BC" w:rsidP="00EE08BC">
      <w:pPr>
        <w:pStyle w:val="EW"/>
      </w:pPr>
    </w:p>
    <w:p w14:paraId="2C0A1AD9" w14:textId="77777777" w:rsidR="00EE08BC" w:rsidRPr="00642687" w:rsidDel="009104C2" w:rsidRDefault="00EE08BC" w:rsidP="00EE08BC">
      <w:pPr>
        <w:rPr>
          <w:ins w:id="32" w:author="ZTEr01" w:date="2023-04-06T10:38:00Z"/>
          <w:del w:id="33" w:author="ZTEr02" w:date="2023-04-18T23:31:00Z"/>
          <w:highlight w:val="yellow"/>
          <w:lang w:eastAsia="zh-CN"/>
        </w:rPr>
      </w:pPr>
    </w:p>
    <w:p w14:paraId="1AB4D17F" w14:textId="77777777" w:rsidR="00EE08BC" w:rsidRPr="00EA595D" w:rsidRDefault="00EE08BC" w:rsidP="00EE08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CA9799B" w14:textId="77777777" w:rsidR="002C22FB" w:rsidRDefault="002C22FB" w:rsidP="00427005">
      <w:pPr>
        <w:pStyle w:val="EW"/>
      </w:pPr>
    </w:p>
    <w:p w14:paraId="439DBEE4" w14:textId="77777777" w:rsidR="002C22FB" w:rsidRDefault="002C22FB" w:rsidP="00427005">
      <w:pPr>
        <w:pStyle w:val="EW"/>
      </w:pPr>
    </w:p>
    <w:p w14:paraId="26DF36F7" w14:textId="77777777" w:rsidR="002C22FB" w:rsidRDefault="002C22FB" w:rsidP="002C22FB">
      <w:pPr>
        <w:pStyle w:val="Heading2"/>
      </w:pPr>
      <w:bookmarkStart w:id="34" w:name="_Toc138248984"/>
      <w:r>
        <w:t>AA.1.1</w:t>
      </w:r>
      <w:r>
        <w:tab/>
        <w:t>Architectural Support</w:t>
      </w:r>
      <w:bookmarkEnd w:id="34"/>
    </w:p>
    <w:p w14:paraId="5C4C63F7" w14:textId="77777777" w:rsidR="002C22FB" w:rsidRDefault="002C22FB" w:rsidP="002C22FB">
      <w:r>
        <w:t>Figure AA.1.1-1 shows the architecture to support SBA interactions between IMS entities.</w:t>
      </w:r>
    </w:p>
    <w:p w14:paraId="79A3EA72" w14:textId="2F8F46CD" w:rsidR="002C22FB" w:rsidRDefault="002C22FB" w:rsidP="002C22FB">
      <w:pPr>
        <w:pStyle w:val="TH"/>
        <w:rPr>
          <w:rFonts w:eastAsia="DengXian"/>
        </w:rPr>
      </w:pPr>
      <w:del w:id="35" w:author="Ericsson -1" w:date="2023-07-05T13:49:00Z">
        <w:r w:rsidDel="00A556BE">
          <w:rPr>
            <w:rFonts w:eastAsia="DengXian"/>
          </w:rPr>
          <w:object w:dxaOrig="7416" w:dyaOrig="2406" w14:anchorId="0BF5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120.3pt" o:ole="">
              <v:imagedata r:id="rId12" o:title=""/>
            </v:shape>
            <o:OLEObject Type="Embed" ProgID="Word.Picture.8" ShapeID="_x0000_i1025" DrawAspect="Content" ObjectID="_1753256157" r:id="rId13"/>
          </w:object>
        </w:r>
      </w:del>
    </w:p>
    <w:p w14:paraId="6A1A5AF4" w14:textId="77777777" w:rsidR="00D53529" w:rsidRDefault="00D53529" w:rsidP="002C22FB">
      <w:pPr>
        <w:pStyle w:val="TH"/>
        <w:rPr>
          <w:rFonts w:eastAsia="DengXian"/>
        </w:rPr>
      </w:pPr>
    </w:p>
    <w:p w14:paraId="2090611D" w14:textId="77777777" w:rsidR="00D53529" w:rsidRDefault="00D53529" w:rsidP="002C22FB">
      <w:pPr>
        <w:pStyle w:val="TH"/>
        <w:rPr>
          <w:rFonts w:eastAsia="DengXian"/>
        </w:rPr>
      </w:pPr>
    </w:p>
    <w:p w14:paraId="71AEAEDF" w14:textId="77777777" w:rsidR="00D53529" w:rsidRDefault="00D53529" w:rsidP="002C22FB">
      <w:pPr>
        <w:pStyle w:val="TH"/>
        <w:rPr>
          <w:rFonts w:eastAsia="DengXian"/>
        </w:rPr>
      </w:pPr>
    </w:p>
    <w:bookmarkStart w:id="36" w:name="_MON_1753255815"/>
    <w:bookmarkEnd w:id="36"/>
    <w:p w14:paraId="6A1A5555" w14:textId="13939FF5" w:rsidR="00D53529" w:rsidRDefault="00D53529" w:rsidP="002C22FB">
      <w:pPr>
        <w:pStyle w:val="TH"/>
        <w:rPr>
          <w:rFonts w:eastAsia="DengXian"/>
        </w:rPr>
      </w:pPr>
      <w:ins w:id="37" w:author="Ericsson" w:date="2023-03-17T14:10:00Z">
        <w:r>
          <w:rPr>
            <w:rFonts w:ascii="Times New Roman" w:eastAsia="DengXian" w:hAnsi="Times New Roman"/>
          </w:rPr>
          <w:object w:dxaOrig="7398" w:dyaOrig="2406" w14:anchorId="4E8D08B3">
            <v:shape id="_x0000_i1026" type="#_x0000_t75" style="width:370.05pt;height:120.3pt" o:ole="">
              <v:imagedata r:id="rId14" o:title=""/>
            </v:shape>
            <o:OLEObject Type="Embed" ProgID="Word.Picture.8" ShapeID="_x0000_i1026" DrawAspect="Content" ObjectID="_1753256158" r:id="rId15"/>
          </w:object>
        </w:r>
      </w:ins>
    </w:p>
    <w:p w14:paraId="3F48C82D" w14:textId="77777777" w:rsidR="00D53529" w:rsidRDefault="00D53529" w:rsidP="002C22FB">
      <w:pPr>
        <w:pStyle w:val="TH"/>
      </w:pPr>
    </w:p>
    <w:p w14:paraId="206610F3" w14:textId="77777777" w:rsidR="002C22FB" w:rsidRDefault="002C22FB" w:rsidP="002C22FB">
      <w:pPr>
        <w:pStyle w:val="TF"/>
      </w:pPr>
      <w:r>
        <w:t>Figure AA.1.1-1: System Architecture to support SBA in IMS</w:t>
      </w:r>
    </w:p>
    <w:p w14:paraId="06A505BC" w14:textId="77777777" w:rsidR="002C22FB" w:rsidRDefault="002C22FB" w:rsidP="002C22FB">
      <w:pPr>
        <w:pStyle w:val="NO"/>
      </w:pPr>
      <w:r>
        <w:t>NOTE 1:</w:t>
      </w:r>
      <w:r>
        <w:tab/>
        <w:t>The DCSF and MRF supports NF registration and discovery, but they do not provide services in this release of the specification.</w:t>
      </w:r>
    </w:p>
    <w:p w14:paraId="03D9AD68" w14:textId="77777777" w:rsidR="002C22FB" w:rsidRDefault="002C22FB" w:rsidP="002C22FB">
      <w:pPr>
        <w:pStyle w:val="EditorsNote"/>
      </w:pPr>
      <w:del w:id="38" w:author="Ericsson -1" w:date="2023-07-05T13:51:00Z">
        <w:r w:rsidDel="007E03D6">
          <w:delText>Editor's note:</w:delText>
        </w:r>
        <w:r w:rsidDel="007E03D6">
          <w:tab/>
          <w:delText>Whether the AS in Figure AA.1.1-1 needs to be changed to IMS AS is FFS.</w:delText>
        </w:r>
      </w:del>
    </w:p>
    <w:p w14:paraId="50DE136C" w14:textId="77777777" w:rsidR="002C22FB" w:rsidRDefault="002C22FB" w:rsidP="002C22FB">
      <w:r>
        <w:t>Figure AA.1.1-2 shows the architecture using the reference point representation.</w:t>
      </w:r>
    </w:p>
    <w:bookmarkStart w:id="39" w:name="_MON_1750070806"/>
    <w:bookmarkEnd w:id="39"/>
    <w:p w14:paraId="729BE941" w14:textId="7353E14C" w:rsidR="002C22FB" w:rsidRDefault="007E03D6" w:rsidP="002C22FB">
      <w:pPr>
        <w:pStyle w:val="TH"/>
        <w:rPr>
          <w:rFonts w:eastAsia="DengXian"/>
        </w:rPr>
      </w:pPr>
      <w:del w:id="40" w:author="Ericsson -1" w:date="2023-07-05T13:57:00Z">
        <w:r w:rsidDel="0004286D">
          <w:rPr>
            <w:rFonts w:eastAsia="DengXian"/>
          </w:rPr>
          <w:object w:dxaOrig="7230" w:dyaOrig="2124" w14:anchorId="5817DF52">
            <v:shape id="_x0000_i1027" type="#_x0000_t75" style="width:361.35pt;height:106.2pt" o:ole="">
              <v:imagedata r:id="rId16" o:title=""/>
            </v:shape>
            <o:OLEObject Type="Embed" ProgID="Word.Picture.8" ShapeID="_x0000_i1027" DrawAspect="Content" ObjectID="_1753256159" r:id="rId17"/>
          </w:object>
        </w:r>
      </w:del>
    </w:p>
    <w:p w14:paraId="5F5D44D9" w14:textId="77777777" w:rsidR="0004286D" w:rsidRDefault="0004286D" w:rsidP="002C22FB">
      <w:pPr>
        <w:pStyle w:val="TH"/>
        <w:rPr>
          <w:rFonts w:eastAsia="DengXian"/>
        </w:rPr>
      </w:pPr>
    </w:p>
    <w:p w14:paraId="5018EAF0" w14:textId="77777777" w:rsidR="0004286D" w:rsidRDefault="0004286D" w:rsidP="002C22FB">
      <w:pPr>
        <w:pStyle w:val="TH"/>
        <w:rPr>
          <w:rFonts w:eastAsia="DengXian"/>
        </w:rPr>
      </w:pPr>
    </w:p>
    <w:bookmarkStart w:id="41" w:name="_MON_1750071253"/>
    <w:bookmarkEnd w:id="41"/>
    <w:p w14:paraId="5DE65C6E" w14:textId="4C2738BA" w:rsidR="0004286D" w:rsidRDefault="0004286D" w:rsidP="002C22FB">
      <w:pPr>
        <w:pStyle w:val="TH"/>
        <w:rPr>
          <w:rFonts w:eastAsia="DengXian"/>
        </w:rPr>
      </w:pPr>
      <w:ins w:id="42" w:author="Ericsson" w:date="2023-03-17T14:09:00Z">
        <w:r>
          <w:rPr>
            <w:rFonts w:ascii="Times New Roman" w:eastAsia="DengXian" w:hAnsi="Times New Roman"/>
          </w:rPr>
          <w:object w:dxaOrig="7230" w:dyaOrig="2974" w14:anchorId="43C9F2CF">
            <v:shape id="_x0000_i1028" type="#_x0000_t75" style="width:361.35pt;height:149pt" o:ole="">
              <v:imagedata r:id="rId18" o:title=""/>
            </v:shape>
            <o:OLEObject Type="Embed" ProgID="Word.Picture.8" ShapeID="_x0000_i1028" DrawAspect="Content" ObjectID="_1753256160" r:id="rId19"/>
          </w:object>
        </w:r>
      </w:ins>
    </w:p>
    <w:p w14:paraId="46515870" w14:textId="77777777" w:rsidR="0004286D" w:rsidRDefault="0004286D" w:rsidP="002C22FB">
      <w:pPr>
        <w:pStyle w:val="TH"/>
      </w:pPr>
    </w:p>
    <w:p w14:paraId="62504657" w14:textId="77777777" w:rsidR="002C22FB" w:rsidRDefault="002C22FB" w:rsidP="002C22FB">
      <w:pPr>
        <w:pStyle w:val="TF"/>
      </w:pPr>
      <w:r>
        <w:t xml:space="preserve">Figure AA.1.1-2: System Architecture to support SBA in IMS in reference point </w:t>
      </w:r>
      <w:proofErr w:type="gramStart"/>
      <w:r>
        <w:t>representation</w:t>
      </w:r>
      <w:proofErr w:type="gramEnd"/>
    </w:p>
    <w:p w14:paraId="3CA76ED1" w14:textId="77777777" w:rsidR="002C22FB" w:rsidRDefault="002C22FB" w:rsidP="002C22FB">
      <w:pPr>
        <w:pStyle w:val="NO"/>
      </w:pPr>
      <w:r>
        <w:t>NOTE 2:</w:t>
      </w:r>
      <w:r>
        <w:tab/>
        <w:t>In this Release of the specification the SBI capable IMS AS supporting data channel services is collocated with the TAS.</w:t>
      </w:r>
    </w:p>
    <w:p w14:paraId="7E532163" w14:textId="526C460E" w:rsidR="002C22FB" w:rsidRDefault="002C22FB" w:rsidP="002C22FB">
      <w:pPr>
        <w:pStyle w:val="NO"/>
      </w:pPr>
      <w:r>
        <w:t>NOTE 3:</w:t>
      </w:r>
      <w:r>
        <w:tab/>
        <w:t xml:space="preserve">In Figure AA.1.1-2, if an MRF supporting DC functions </w:t>
      </w:r>
      <w:ins w:id="43" w:author="Ericsson -1" w:date="2023-07-05T13:58:00Z">
        <w:r w:rsidR="00A214B3">
          <w:t xml:space="preserve">is used </w:t>
        </w:r>
      </w:ins>
      <w:r>
        <w:t xml:space="preserve">instead of a </w:t>
      </w:r>
      <w:del w:id="44" w:author="Ericsson -1" w:date="2023-07-05T13:59:00Z">
        <w:r w:rsidDel="00A214B3">
          <w:delText>DC</w:delText>
        </w:r>
      </w:del>
      <w:r>
        <w:t>MF</w:t>
      </w:r>
      <w:del w:id="45" w:author="Ericsson -1" w:date="2023-07-05T13:59:00Z">
        <w:r w:rsidDel="00A214B3">
          <w:delText xml:space="preserve"> is used</w:delText>
        </w:r>
      </w:del>
      <w:r>
        <w:t>, then existing IMS interfaces (Mr' and Cr) are used for control of the DC media.</w:t>
      </w:r>
    </w:p>
    <w:p w14:paraId="6A57A18F" w14:textId="77777777" w:rsidR="00A55E9E" w:rsidRPr="00642687" w:rsidDel="009104C2" w:rsidRDefault="00A55E9E" w:rsidP="00A55E9E">
      <w:pPr>
        <w:rPr>
          <w:ins w:id="46" w:author="ZTEr01" w:date="2023-04-06T10:38:00Z"/>
          <w:del w:id="47" w:author="ZTEr02" w:date="2023-04-18T23:31:00Z"/>
          <w:highlight w:val="yellow"/>
          <w:lang w:eastAsia="zh-CN"/>
        </w:rPr>
      </w:pPr>
    </w:p>
    <w:p w14:paraId="3EDDE78E" w14:textId="77777777" w:rsidR="00A55E9E" w:rsidRPr="00EA595D" w:rsidRDefault="00A55E9E" w:rsidP="00A55E9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2090F0C" w14:textId="77777777" w:rsidR="00A55E9E" w:rsidRDefault="00A55E9E" w:rsidP="00A55E9E">
      <w:pPr>
        <w:pStyle w:val="EW"/>
      </w:pPr>
    </w:p>
    <w:p w14:paraId="576C58D4" w14:textId="77777777" w:rsidR="00A55E9E" w:rsidRDefault="00A55E9E" w:rsidP="002C22FB">
      <w:pPr>
        <w:pStyle w:val="NO"/>
      </w:pPr>
    </w:p>
    <w:p w14:paraId="77F8C8AA" w14:textId="77777777" w:rsidR="00A55E9E" w:rsidRDefault="00A55E9E" w:rsidP="002C22FB">
      <w:pPr>
        <w:pStyle w:val="NO"/>
      </w:pPr>
    </w:p>
    <w:p w14:paraId="5634CE85" w14:textId="77777777" w:rsidR="002C22FB" w:rsidRDefault="002C22FB" w:rsidP="002C22FB">
      <w:pPr>
        <w:pStyle w:val="Heading2"/>
      </w:pPr>
      <w:bookmarkStart w:id="48" w:name="_Toc138248985"/>
      <w:r>
        <w:t>AA.1.2</w:t>
      </w:r>
      <w:r>
        <w:tab/>
        <w:t>Reference point to support SBA in IMS</w:t>
      </w:r>
      <w:bookmarkEnd w:id="48"/>
    </w:p>
    <w:p w14:paraId="42E3B263" w14:textId="77777777" w:rsidR="002C22FB" w:rsidRDefault="002C22FB" w:rsidP="002C22FB">
      <w:r>
        <w:t>Following reference points are realized by service-based interfaces in IMS:</w:t>
      </w:r>
    </w:p>
    <w:p w14:paraId="343F5349" w14:textId="77777777" w:rsidR="002C22FB" w:rsidRDefault="002C22FB" w:rsidP="002C22FB">
      <w:pPr>
        <w:pStyle w:val="NO"/>
      </w:pPr>
      <w:r>
        <w:rPr>
          <w:b/>
        </w:rPr>
        <w:t>N5</w:t>
      </w:r>
      <w:r>
        <w:t>:</w:t>
      </w:r>
      <w:r>
        <w:tab/>
        <w:t>Reference point between the PCF and an AF.</w:t>
      </w:r>
    </w:p>
    <w:p w14:paraId="7C6AF0C1" w14:textId="77777777" w:rsidR="002C22FB" w:rsidRDefault="002C22FB" w:rsidP="002C22FB">
      <w:pPr>
        <w:pStyle w:val="NO"/>
      </w:pPr>
      <w:r>
        <w:t>NOTE:</w:t>
      </w:r>
      <w:r>
        <w:tab/>
        <w:t>P-CSCF acts as an AF from PCF point of view. N5 Reference point is defined in TS 23.501 [93].</w:t>
      </w:r>
    </w:p>
    <w:p w14:paraId="2DA32921" w14:textId="77777777" w:rsidR="002C22FB" w:rsidRDefault="002C22FB" w:rsidP="002C22FB">
      <w:pPr>
        <w:pStyle w:val="NO"/>
      </w:pPr>
      <w:r>
        <w:rPr>
          <w:b/>
        </w:rPr>
        <w:t>N70</w:t>
      </w:r>
      <w:r>
        <w:t>:</w:t>
      </w:r>
      <w:r>
        <w:tab/>
        <w:t>Reference point between an SBI capable I/S-CSCF and an SBI capable HSS.</w:t>
      </w:r>
    </w:p>
    <w:p w14:paraId="676DAB21" w14:textId="77777777" w:rsidR="002C22FB" w:rsidRDefault="002C22FB" w:rsidP="002C22FB">
      <w:pPr>
        <w:pStyle w:val="NO"/>
      </w:pPr>
      <w:r>
        <w:rPr>
          <w:b/>
        </w:rPr>
        <w:t>N71</w:t>
      </w:r>
      <w:r>
        <w:t>:</w:t>
      </w:r>
      <w:r>
        <w:tab/>
        <w:t>Reference point between an SBI capable IMS AS and an SBI capable HSS.</w:t>
      </w:r>
    </w:p>
    <w:p w14:paraId="754B1083" w14:textId="77777777" w:rsidR="002C22FB" w:rsidRDefault="002C22FB" w:rsidP="002C22FB">
      <w:pPr>
        <w:pStyle w:val="NO"/>
      </w:pPr>
      <w:r>
        <w:rPr>
          <w:b/>
          <w:bCs/>
        </w:rPr>
        <w:t>DC1:</w:t>
      </w:r>
      <w:r>
        <w:tab/>
        <w:t>Reference point between an SBI capable IMS AS and DCSF.</w:t>
      </w:r>
    </w:p>
    <w:p w14:paraId="5BC577A3" w14:textId="77777777" w:rsidR="002C22FB" w:rsidRDefault="002C22FB" w:rsidP="002C22FB">
      <w:pPr>
        <w:pStyle w:val="NO"/>
      </w:pPr>
      <w:r>
        <w:rPr>
          <w:b/>
          <w:bCs/>
        </w:rPr>
        <w:t>DC2:</w:t>
      </w:r>
      <w:r>
        <w:tab/>
        <w:t xml:space="preserve">Reference point between an SBI capable IMS AS and </w:t>
      </w:r>
      <w:del w:id="49" w:author="Ericsson -1" w:date="2023-07-05T13:59:00Z">
        <w:r w:rsidDel="00A55E9E">
          <w:delText>DC</w:delText>
        </w:r>
      </w:del>
      <w:r>
        <w:t>MF.</w:t>
      </w:r>
    </w:p>
    <w:p w14:paraId="418B8068" w14:textId="77777777" w:rsidR="002C22FB" w:rsidRDefault="002C22FB" w:rsidP="002C22FB">
      <w:pPr>
        <w:pStyle w:val="NO"/>
      </w:pPr>
      <w:r>
        <w:rPr>
          <w:b/>
          <w:bCs/>
        </w:rPr>
        <w:t>N72:</w:t>
      </w:r>
      <w:r>
        <w:tab/>
        <w:t>Reference point between DCSF and an SBI capable HSS.</w:t>
      </w:r>
    </w:p>
    <w:p w14:paraId="186B99E1" w14:textId="77777777" w:rsidR="00A55E9E" w:rsidRDefault="00A55E9E" w:rsidP="002C22FB">
      <w:pPr>
        <w:pStyle w:val="NO"/>
      </w:pPr>
    </w:p>
    <w:p w14:paraId="52801A6C" w14:textId="77777777" w:rsidR="00A55E9E" w:rsidRPr="00642687" w:rsidDel="009104C2" w:rsidRDefault="00A55E9E" w:rsidP="00A55E9E">
      <w:pPr>
        <w:rPr>
          <w:ins w:id="50" w:author="ZTEr01" w:date="2023-04-06T10:38:00Z"/>
          <w:del w:id="51" w:author="ZTEr02" w:date="2023-04-18T23:31:00Z"/>
          <w:highlight w:val="yellow"/>
          <w:lang w:eastAsia="zh-CN"/>
        </w:rPr>
      </w:pPr>
    </w:p>
    <w:p w14:paraId="17829514" w14:textId="77777777" w:rsidR="00A55E9E" w:rsidRPr="00EA595D" w:rsidRDefault="00A55E9E" w:rsidP="00A55E9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79DCCB4" w14:textId="77777777" w:rsidR="00A55E9E" w:rsidRDefault="00A55E9E" w:rsidP="00A55E9E">
      <w:pPr>
        <w:pStyle w:val="EW"/>
      </w:pPr>
    </w:p>
    <w:p w14:paraId="75CFECDB" w14:textId="77777777" w:rsidR="00A55E9E" w:rsidRDefault="00A55E9E" w:rsidP="002C22FB">
      <w:pPr>
        <w:pStyle w:val="NO"/>
      </w:pPr>
    </w:p>
    <w:p w14:paraId="1FC9E79B" w14:textId="77777777" w:rsidR="002C22FB" w:rsidRDefault="002C22FB" w:rsidP="002C22FB">
      <w:pPr>
        <w:pStyle w:val="Heading2"/>
      </w:pPr>
      <w:bookmarkStart w:id="52" w:name="_Toc138248986"/>
      <w:r>
        <w:t>AA.1.3</w:t>
      </w:r>
      <w:r>
        <w:tab/>
        <w:t>Service based interface to support SBA in IMS</w:t>
      </w:r>
      <w:bookmarkEnd w:id="52"/>
    </w:p>
    <w:p w14:paraId="1FC6E646" w14:textId="77777777" w:rsidR="002C22FB" w:rsidRDefault="002C22FB" w:rsidP="002C22FB">
      <w:pPr>
        <w:pStyle w:val="NO"/>
      </w:pPr>
      <w:r>
        <w:rPr>
          <w:b/>
        </w:rPr>
        <w:t>Npcf:</w:t>
      </w:r>
      <w:r>
        <w:tab/>
        <w:t>Service-based interface exhibited by PCF.</w:t>
      </w:r>
    </w:p>
    <w:p w14:paraId="2C7CD16A" w14:textId="77777777" w:rsidR="002C22FB" w:rsidRDefault="002C22FB" w:rsidP="002C22FB">
      <w:pPr>
        <w:pStyle w:val="NO"/>
      </w:pPr>
      <w:r>
        <w:rPr>
          <w:b/>
        </w:rPr>
        <w:t>Nhss:</w:t>
      </w:r>
      <w:r>
        <w:tab/>
        <w:t>Service-based interface exhibited by an SBI capable HSS.</w:t>
      </w:r>
    </w:p>
    <w:p w14:paraId="4B7A9C02" w14:textId="77777777" w:rsidR="002C22FB" w:rsidRDefault="002C22FB" w:rsidP="002C22FB">
      <w:r>
        <w:t>These SBI services provide equivalent functionality to the Diameter Rx and Cx/Sh reference points.</w:t>
      </w:r>
    </w:p>
    <w:p w14:paraId="39BFE406" w14:textId="77777777" w:rsidR="002C22FB" w:rsidRDefault="002C22FB" w:rsidP="002C22FB">
      <w:pPr>
        <w:pStyle w:val="NO"/>
      </w:pPr>
      <w:r>
        <w:rPr>
          <w:b/>
          <w:bCs/>
        </w:rPr>
        <w:t>Nimsas:</w:t>
      </w:r>
      <w:r>
        <w:tab/>
        <w:t>Service-based interface exhibited by an SBI capable IMS AS.</w:t>
      </w:r>
    </w:p>
    <w:p w14:paraId="119B9838" w14:textId="77777777" w:rsidR="002C22FB" w:rsidRDefault="002C22FB" w:rsidP="002C22FB">
      <w:pPr>
        <w:pStyle w:val="NO"/>
      </w:pPr>
      <w:r>
        <w:rPr>
          <w:b/>
          <w:bCs/>
        </w:rPr>
        <w:t>N</w:t>
      </w:r>
      <w:del w:id="53" w:author="Ericsson -1" w:date="2023-07-05T14:00:00Z">
        <w:r w:rsidDel="00A55E9E">
          <w:rPr>
            <w:b/>
            <w:bCs/>
          </w:rPr>
          <w:delText>dc</w:delText>
        </w:r>
      </w:del>
      <w:r>
        <w:rPr>
          <w:b/>
          <w:bCs/>
        </w:rPr>
        <w:t>mf:</w:t>
      </w:r>
      <w:r>
        <w:tab/>
        <w:t xml:space="preserve">Service-based interface exhibited by </w:t>
      </w:r>
      <w:del w:id="54" w:author="Ericsson -1" w:date="2023-07-05T14:00:00Z">
        <w:r w:rsidDel="00A55E9E">
          <w:delText>DC</w:delText>
        </w:r>
      </w:del>
      <w:r>
        <w:t>MF.</w:t>
      </w:r>
    </w:p>
    <w:p w14:paraId="192B4E40" w14:textId="77777777" w:rsidR="002C22FB" w:rsidRDefault="002C22FB" w:rsidP="002C22FB">
      <w:r>
        <w:t>These SBI services provide functionality to support data channel management and media handling in IMS network.</w:t>
      </w:r>
    </w:p>
    <w:p w14:paraId="2D659FAE" w14:textId="77777777" w:rsidR="002C22FB" w:rsidRDefault="002C22FB" w:rsidP="002C22FB">
      <w:r>
        <w:t>To support co-existence of IMS nodes supporting SBA services and IMS nodes not supporting SBA services SBI enabled IMS nodes may support both SBI and non-SBI interfaces.</w:t>
      </w:r>
    </w:p>
    <w:p w14:paraId="2EAB930E" w14:textId="77777777" w:rsidR="002C22FB" w:rsidRDefault="002C22FB" w:rsidP="002C22FB">
      <w:pPr>
        <w:pStyle w:val="NO"/>
      </w:pPr>
      <w:r>
        <w:t>NOTE:</w:t>
      </w:r>
      <w:r>
        <w:tab/>
        <w:t>Nnrf may assist other IMS nodes to use NRF to perform registration, discovery, or selection, as described in clause AA.4.</w:t>
      </w:r>
    </w:p>
    <w:p w14:paraId="3CACFAA6" w14:textId="77777777" w:rsidR="002C22FB" w:rsidRDefault="002C22FB" w:rsidP="00427005">
      <w:pPr>
        <w:pStyle w:val="EW"/>
      </w:pPr>
    </w:p>
    <w:p w14:paraId="50D48D09" w14:textId="77777777" w:rsidR="00427005" w:rsidRDefault="00427005" w:rsidP="00427005">
      <w:pPr>
        <w:pStyle w:val="EW"/>
      </w:pPr>
    </w:p>
    <w:p w14:paraId="76C029F4" w14:textId="77777777" w:rsidR="00427005" w:rsidRPr="00642687" w:rsidDel="009104C2" w:rsidRDefault="00427005" w:rsidP="00427005">
      <w:pPr>
        <w:rPr>
          <w:ins w:id="55" w:author="ZTEr01" w:date="2023-04-06T10:38:00Z"/>
          <w:del w:id="56" w:author="ZTEr02" w:date="2023-04-18T23:31:00Z"/>
          <w:highlight w:val="yellow"/>
          <w:lang w:eastAsia="zh-CN"/>
        </w:rPr>
      </w:pPr>
    </w:p>
    <w:p w14:paraId="45167D7C" w14:textId="77777777" w:rsidR="00427005" w:rsidRPr="00EA595D" w:rsidRDefault="00427005" w:rsidP="0042700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CCEC158" w14:textId="77777777" w:rsidR="00427005" w:rsidRDefault="00427005" w:rsidP="00427005">
      <w:pPr>
        <w:pStyle w:val="EW"/>
      </w:pPr>
    </w:p>
    <w:p w14:paraId="4EBB9ED3" w14:textId="77777777" w:rsidR="00427005" w:rsidRDefault="00427005" w:rsidP="00427005">
      <w:pPr>
        <w:pStyle w:val="EW"/>
      </w:pPr>
    </w:p>
    <w:p w14:paraId="6A064E39" w14:textId="77777777" w:rsidR="00427005" w:rsidRDefault="00427005" w:rsidP="00427005">
      <w:pPr>
        <w:pStyle w:val="Heading1"/>
      </w:pPr>
      <w:r>
        <w:t>AC.1</w:t>
      </w:r>
      <w:r>
        <w:tab/>
        <w:t>General</w:t>
      </w:r>
    </w:p>
    <w:p w14:paraId="0EF3CBEF" w14:textId="77777777" w:rsidR="00427005" w:rsidRDefault="00427005" w:rsidP="00427005">
      <w:r>
        <w:t>This annex describes IMS architecture enhancements to support data channel services.</w:t>
      </w:r>
    </w:p>
    <w:p w14:paraId="39E34087" w14:textId="77777777" w:rsidR="00427005" w:rsidRDefault="00427005" w:rsidP="00427005">
      <w:r>
        <w:t>Data channels are always established in the context of an IMS MMTel session.</w:t>
      </w:r>
    </w:p>
    <w:p w14:paraId="5E2F576E" w14:textId="77777777" w:rsidR="00427005" w:rsidRDefault="00427005" w:rsidP="00427005">
      <w:r>
        <w:t>Service based interfaces applicable to data channel services are specified in AA.2.</w:t>
      </w:r>
      <w:ins w:id="57" w:author="Ericsson -1" w:date="2023-07-05T10:49:00Z">
        <w:r>
          <w:t>4</w:t>
        </w:r>
      </w:ins>
      <w:del w:id="58" w:author="Ericsson -1" w:date="2023-07-05T10:49:00Z">
        <w:r w:rsidDel="00973EA5">
          <w:delText>3</w:delText>
        </w:r>
      </w:del>
      <w:ins w:id="59" w:author="Ericsson -1" w:date="2023-07-05T10:49:00Z">
        <w:r>
          <w:t>, and AA.2.5</w:t>
        </w:r>
      </w:ins>
      <w:r>
        <w:t>.</w:t>
      </w:r>
    </w:p>
    <w:p w14:paraId="5939EF60" w14:textId="77777777" w:rsidR="00427005" w:rsidRDefault="00427005" w:rsidP="00427005">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14:paraId="1EA11C9B" w14:textId="77777777" w:rsidR="00427005" w:rsidRDefault="00427005" w:rsidP="00427005">
      <w:pPr>
        <w:pStyle w:val="B1"/>
      </w:pPr>
      <w:r>
        <w:t>-</w:t>
      </w:r>
      <w:r>
        <w:tab/>
        <w:t>by enhancing the existing IMS MRF (called MRF) to perform media functions related to DC, which interacts with the IMS AS via enhanced Mr'/Cr interfaces; and</w:t>
      </w:r>
    </w:p>
    <w:p w14:paraId="25D31AE9" w14:textId="77777777" w:rsidR="00427005" w:rsidRDefault="00427005" w:rsidP="00427005">
      <w:pPr>
        <w:pStyle w:val="NO"/>
        <w:rPr>
          <w:ins w:id="60" w:author="Ericsson -1" w:date="2023-07-05T11:01:00Z"/>
        </w:rPr>
      </w:pPr>
      <w:r>
        <w:t>-</w:t>
      </w:r>
      <w:r>
        <w:tab/>
        <w:t xml:space="preserve">by introducing a new network function called </w:t>
      </w:r>
      <w:del w:id="61" w:author="Ericsson -1" w:date="2023-07-05T10:49:00Z">
        <w:r w:rsidDel="002C1C8C">
          <w:delText xml:space="preserve">Data Channel </w:delText>
        </w:r>
      </w:del>
      <w:r>
        <w:t>Media Function (</w:t>
      </w:r>
      <w:del w:id="62" w:author="Ericsson -1" w:date="2023-07-05T10:49:00Z">
        <w:r w:rsidDel="002C1C8C">
          <w:delText>DC</w:delText>
        </w:r>
      </w:del>
      <w:r>
        <w:t>MF), which interacts with the IMS AS via the service-based interface DC2</w:t>
      </w:r>
      <w:r w:rsidRPr="000B10B4">
        <w:t>.</w:t>
      </w:r>
      <w:ins w:id="63" w:author="Ericsson -1" w:date="2023-07-05T11:39:00Z">
        <w:r w:rsidRPr="000B10B4">
          <w:rPr>
            <w:rPrChange w:id="64" w:author="Ericsson -1" w:date="2023-07-05T11:40:00Z">
              <w:rPr>
                <w:highlight w:val="yellow"/>
              </w:rPr>
            </w:rPrChange>
          </w:rPr>
          <w:t xml:space="preserve"> MF provides media capabilities in support of  IMS DC, and</w:t>
        </w:r>
      </w:ins>
      <w:ins w:id="65" w:author="Ericsson -1" w:date="2023-07-05T11:40:00Z">
        <w:r w:rsidRPr="000B10B4">
          <w:rPr>
            <w:rPrChange w:id="66" w:author="Ericsson -1" w:date="2023-07-05T11:40:00Z">
              <w:rPr>
                <w:highlight w:val="yellow"/>
              </w:rPr>
            </w:rPrChange>
          </w:rPr>
          <w:t xml:space="preserve"> Augmented</w:t>
        </w:r>
      </w:ins>
      <w:ins w:id="67" w:author="Ericsson -1" w:date="2023-07-05T11:39:00Z">
        <w:r w:rsidRPr="000B10B4">
          <w:rPr>
            <w:rPrChange w:id="68" w:author="Ericsson -1" w:date="2023-07-05T11:40:00Z">
              <w:rPr>
                <w:highlight w:val="yellow"/>
              </w:rPr>
            </w:rPrChange>
          </w:rPr>
          <w:t xml:space="preserve"> </w:t>
        </w:r>
      </w:ins>
      <w:ins w:id="69" w:author="Ericsson -1" w:date="2023-07-05T11:40:00Z">
        <w:r w:rsidRPr="000B10B4">
          <w:rPr>
            <w:rPrChange w:id="70" w:author="Ericsson -1" w:date="2023-07-05T11:40:00Z">
              <w:rPr>
                <w:highlight w:val="yellow"/>
              </w:rPr>
            </w:rPrChange>
          </w:rPr>
          <w:t>Reality</w:t>
        </w:r>
      </w:ins>
      <w:ins w:id="71" w:author="Ericsson -1" w:date="2023-07-05T11:39:00Z">
        <w:r w:rsidRPr="000B10B4">
          <w:rPr>
            <w:rPrChange w:id="72" w:author="Ericsson -1" w:date="2023-07-05T11:40:00Z">
              <w:rPr>
                <w:highlight w:val="yellow"/>
              </w:rPr>
            </w:rPrChange>
          </w:rPr>
          <w:t xml:space="preserve">. </w:t>
        </w:r>
      </w:ins>
    </w:p>
    <w:p w14:paraId="2EBC23C1" w14:textId="3B44093D" w:rsidR="00427005" w:rsidDel="00AA762C" w:rsidRDefault="00427005" w:rsidP="00427005">
      <w:pPr>
        <w:pStyle w:val="B1"/>
        <w:rPr>
          <w:del w:id="73" w:author="Ericsson -1" w:date="2023-07-07T06:59:00Z"/>
        </w:rPr>
      </w:pPr>
    </w:p>
    <w:p w14:paraId="02B4650E" w14:textId="77777777" w:rsidR="00427005" w:rsidRDefault="00427005" w:rsidP="00427005">
      <w:pPr>
        <w:pStyle w:val="NO"/>
      </w:pPr>
      <w:r>
        <w:t>NOTE:</w:t>
      </w:r>
      <w:r>
        <w:tab/>
        <w:t>In this release of the specification the IMS AS supporting data channel services is collocated with the TAS.</w:t>
      </w:r>
    </w:p>
    <w:p w14:paraId="5D957791" w14:textId="77777777" w:rsidR="00427005" w:rsidRDefault="00427005" w:rsidP="00427005">
      <w:r>
        <w:lastRenderedPageBreak/>
        <w:t>In this Release of the specification IMS Data Channel is supported in the case of non-roaming and home routed roaming scenarios.</w:t>
      </w:r>
    </w:p>
    <w:p w14:paraId="16BA7205" w14:textId="77777777" w:rsidR="00427005" w:rsidRDefault="00427005" w:rsidP="00427005">
      <w:pPr>
        <w:pStyle w:val="EW"/>
      </w:pPr>
    </w:p>
    <w:p w14:paraId="5006F22A" w14:textId="77777777" w:rsidR="00427005" w:rsidRDefault="00427005" w:rsidP="00427005">
      <w:pPr>
        <w:pStyle w:val="EW"/>
      </w:pPr>
    </w:p>
    <w:p w14:paraId="1394AF20" w14:textId="77777777" w:rsidR="00912F09" w:rsidRPr="00642687" w:rsidDel="009104C2" w:rsidRDefault="00912F09" w:rsidP="0001493A">
      <w:pPr>
        <w:rPr>
          <w:ins w:id="74" w:author="ZTEr01" w:date="2023-04-06T10:38:00Z"/>
          <w:del w:id="75" w:author="ZTEr02" w:date="2023-04-18T23:31:00Z"/>
          <w:highlight w:val="yellow"/>
          <w:lang w:eastAsia="zh-CN"/>
        </w:rPr>
      </w:pPr>
    </w:p>
    <w:p w14:paraId="4805D041"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21337CA" w14:textId="77777777" w:rsidR="0001493A" w:rsidRDefault="0001493A" w:rsidP="0001493A">
      <w:pPr>
        <w:pStyle w:val="NO"/>
        <w:rPr>
          <w:rFonts w:ascii="Arial" w:hAnsi="Arial" w:cs="Arial"/>
          <w:color w:val="FF0000"/>
          <w:sz w:val="28"/>
          <w:szCs w:val="28"/>
        </w:rPr>
      </w:pPr>
    </w:p>
    <w:p w14:paraId="23EDD696" w14:textId="77777777" w:rsidR="0001493A" w:rsidRDefault="0001493A" w:rsidP="00DE75F0"/>
    <w:p w14:paraId="47D31DBF" w14:textId="13DB7C6F" w:rsidR="001A40FD" w:rsidRDefault="001A40FD" w:rsidP="001A40FD">
      <w:pPr>
        <w:pStyle w:val="Heading2"/>
      </w:pPr>
      <w:r>
        <w:t>AC.2.1</w:t>
      </w:r>
      <w:r>
        <w:tab/>
        <w:t>Architecture</w:t>
      </w:r>
      <w:bookmarkEnd w:id="29"/>
    </w:p>
    <w:p w14:paraId="0928F844" w14:textId="77777777" w:rsidR="001A40FD" w:rsidRDefault="001A40FD" w:rsidP="001A40FD">
      <w:r>
        <w:t>Figure AC.2.1-1 shows the data channel architecture when using the service-based DC media function.</w:t>
      </w:r>
    </w:p>
    <w:p w14:paraId="03C8EDF2" w14:textId="56EEAB1E" w:rsidR="001A40FD" w:rsidRDefault="001A40FD" w:rsidP="001A40FD">
      <w:pPr>
        <w:pStyle w:val="TH"/>
        <w:rPr>
          <w:rFonts w:eastAsia="Times New Roman"/>
        </w:rPr>
      </w:pPr>
      <w:del w:id="76" w:author="Ericsson -1" w:date="2023-07-05T10:50:00Z">
        <w:r w:rsidDel="00C70D88">
          <w:rPr>
            <w:rFonts w:eastAsia="Times New Roman"/>
          </w:rPr>
          <w:object w:dxaOrig="7596" w:dyaOrig="5700" w14:anchorId="47757333">
            <v:shape id="_x0000_i1029" type="#_x0000_t75" style="width:379.6pt;height:284.8pt" o:ole="">
              <v:imagedata r:id="rId20" o:title=""/>
            </v:shape>
            <o:OLEObject Type="Embed" ProgID="Visio.Drawing.11" ShapeID="_x0000_i1029" DrawAspect="Content" ObjectID="_1753256161" r:id="rId21"/>
          </w:object>
        </w:r>
      </w:del>
    </w:p>
    <w:p w14:paraId="097ABBF1" w14:textId="77777777" w:rsidR="00F53138" w:rsidRDefault="00F53138" w:rsidP="001A40FD">
      <w:pPr>
        <w:pStyle w:val="TH"/>
        <w:rPr>
          <w:rFonts w:eastAsia="Times New Roman"/>
        </w:rPr>
      </w:pPr>
    </w:p>
    <w:p w14:paraId="732CD90B" w14:textId="75FC14F7" w:rsidR="00F53138" w:rsidRDefault="00CE4362" w:rsidP="001A40FD">
      <w:pPr>
        <w:pStyle w:val="TH"/>
      </w:pPr>
      <w:r>
        <w:rPr>
          <w:rFonts w:ascii="Times New Roman" w:hAnsi="Times New Roman"/>
        </w:rPr>
        <w:object w:dxaOrig="8971" w:dyaOrig="6739" w14:anchorId="09AF41DF">
          <v:shape id="_x0000_i1030" type="#_x0000_t75" style="width:448.4pt;height:336.75pt" o:ole="">
            <v:imagedata r:id="rId22" o:title=""/>
          </v:shape>
          <o:OLEObject Type="Embed" ProgID="Visio.Drawing.11" ShapeID="_x0000_i1030" DrawAspect="Content" ObjectID="_1753256162" r:id="rId23"/>
        </w:object>
      </w:r>
    </w:p>
    <w:p w14:paraId="4E5D1AF4" w14:textId="77777777" w:rsidR="001A40FD" w:rsidRDefault="001A40FD" w:rsidP="001A40FD">
      <w:pPr>
        <w:pStyle w:val="TF"/>
      </w:pPr>
      <w:r>
        <w:t xml:space="preserve">Figure AC.2.1-1: Architecture option of IMS supporting DC usage with </w:t>
      </w:r>
      <w:del w:id="77" w:author="Ericsson -1" w:date="2023-07-05T10:53:00Z">
        <w:r w:rsidDel="00284A28">
          <w:delText>DC</w:delText>
        </w:r>
      </w:del>
      <w:proofErr w:type="gramStart"/>
      <w:r>
        <w:t>MF</w:t>
      </w:r>
      <w:proofErr w:type="gramEnd"/>
    </w:p>
    <w:p w14:paraId="64DFEBC3" w14:textId="77777777" w:rsidR="001A40FD" w:rsidRDefault="001A40FD" w:rsidP="001A40FD">
      <w:r>
        <w:t>Figure AC.2.1-2 shows the data channel architecture when using the MRF.</w:t>
      </w:r>
    </w:p>
    <w:p w14:paraId="7D6491F8" w14:textId="77777777" w:rsidR="001A40FD" w:rsidRDefault="001A40FD" w:rsidP="001A40FD">
      <w:pPr>
        <w:pStyle w:val="TH"/>
      </w:pPr>
      <w:r>
        <w:rPr>
          <w:rFonts w:eastAsia="Times New Roman"/>
        </w:rPr>
        <w:object w:dxaOrig="7128" w:dyaOrig="5460" w14:anchorId="7FD13E52">
          <v:shape id="_x0000_i1031" type="#_x0000_t75" style="width:356.35pt;height:272.95pt" o:ole="">
            <v:imagedata r:id="rId24" o:title=""/>
          </v:shape>
          <o:OLEObject Type="Embed" ProgID="Visio.Drawing.11" ShapeID="_x0000_i1031" DrawAspect="Content" ObjectID="_1753256163" r:id="rId25"/>
        </w:object>
      </w:r>
    </w:p>
    <w:p w14:paraId="1640DA25" w14:textId="77777777" w:rsidR="001A40FD" w:rsidRDefault="001A40FD" w:rsidP="001A40FD">
      <w:pPr>
        <w:pStyle w:val="TF"/>
      </w:pPr>
      <w:r>
        <w:t xml:space="preserve">Figure AC.2.1-2: Architecture option of IMS supporting DC usage with </w:t>
      </w:r>
      <w:proofErr w:type="gramStart"/>
      <w:r>
        <w:t>MRF</w:t>
      </w:r>
      <w:proofErr w:type="gramEnd"/>
    </w:p>
    <w:p w14:paraId="50FD8B71" w14:textId="77777777" w:rsidR="001A40FD" w:rsidRDefault="001A40FD" w:rsidP="001A40FD">
      <w:pPr>
        <w:pStyle w:val="NO"/>
      </w:pPr>
      <w:r>
        <w:t>NOTE 1:</w:t>
      </w:r>
      <w:r>
        <w:tab/>
        <w:t>MDC2 may connect different IMS security domains.</w:t>
      </w:r>
    </w:p>
    <w:p w14:paraId="29DB4B43" w14:textId="77777777" w:rsidR="001A40FD" w:rsidRDefault="001A40FD" w:rsidP="001A40FD">
      <w:pPr>
        <w:pStyle w:val="NO"/>
      </w:pPr>
      <w:r>
        <w:t>NOTE 2:</w:t>
      </w:r>
      <w:r>
        <w:tab/>
        <w:t>DC5 reference point is not specified in 3GPP.</w:t>
      </w:r>
    </w:p>
    <w:p w14:paraId="5CE321AE" w14:textId="77777777" w:rsidR="001A40FD" w:rsidRDefault="001A40FD" w:rsidP="001A40FD">
      <w:pPr>
        <w:pStyle w:val="NO"/>
      </w:pPr>
      <w:r>
        <w:t>NOTE 3:</w:t>
      </w:r>
      <w:r>
        <w:tab/>
        <w:t>MDC1, MDC2 and MDC3 reference points are not specified in 3GPP.</w:t>
      </w:r>
    </w:p>
    <w:p w14:paraId="108FEFF9" w14:textId="77777777" w:rsidR="001A40FD" w:rsidRDefault="001A40FD" w:rsidP="001A40FD">
      <w:pPr>
        <w:pStyle w:val="NO"/>
      </w:pPr>
      <w:r>
        <w:t>NOTE 4:</w:t>
      </w:r>
      <w:r>
        <w:tab/>
        <w:t>DC3 and DC4 reference points are not specified in this Release.</w:t>
      </w:r>
    </w:p>
    <w:p w14:paraId="7CF5DC2D" w14:textId="77777777" w:rsidR="001A40FD" w:rsidRDefault="001A40FD" w:rsidP="001A40FD">
      <w:pPr>
        <w:pStyle w:val="NO"/>
      </w:pPr>
      <w:r>
        <w:t>NOTE 5:</w:t>
      </w:r>
      <w:r>
        <w:tab/>
        <w:t>Enhancements to the N33 reference point for support of data channel services are not specified in this Release.</w:t>
      </w:r>
    </w:p>
    <w:p w14:paraId="6508A730" w14:textId="77777777" w:rsidR="0001493A" w:rsidRPr="00642687" w:rsidDel="009104C2" w:rsidRDefault="0001493A" w:rsidP="0001493A">
      <w:pPr>
        <w:rPr>
          <w:ins w:id="78" w:author="ZTEr01" w:date="2023-04-06T10:38:00Z"/>
          <w:del w:id="79" w:author="ZTEr02" w:date="2023-04-18T23:31:00Z"/>
          <w:highlight w:val="yellow"/>
          <w:lang w:eastAsia="zh-CN"/>
        </w:rPr>
      </w:pPr>
      <w:bookmarkStart w:id="80" w:name="_Toc138249051"/>
    </w:p>
    <w:p w14:paraId="1802C843"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DC9746D" w14:textId="77777777" w:rsidR="0001493A" w:rsidRDefault="0001493A" w:rsidP="0001493A">
      <w:pPr>
        <w:pStyle w:val="NO"/>
        <w:rPr>
          <w:rFonts w:ascii="Arial" w:hAnsi="Arial" w:cs="Arial"/>
          <w:color w:val="FF0000"/>
          <w:sz w:val="28"/>
          <w:szCs w:val="28"/>
        </w:rPr>
      </w:pPr>
    </w:p>
    <w:p w14:paraId="2748F9A2" w14:textId="77777777" w:rsidR="0001493A" w:rsidRDefault="0001493A" w:rsidP="001A40FD">
      <w:pPr>
        <w:pStyle w:val="Heading3"/>
      </w:pPr>
    </w:p>
    <w:p w14:paraId="211AB5E0" w14:textId="5E52BDD2" w:rsidR="001A40FD" w:rsidRDefault="001A40FD" w:rsidP="001A40FD">
      <w:pPr>
        <w:pStyle w:val="Heading3"/>
      </w:pPr>
      <w:r>
        <w:t>AC.2.2.1</w:t>
      </w:r>
      <w:r>
        <w:tab/>
        <w:t>Data Channel Signalling Function (DCSF)</w:t>
      </w:r>
      <w:bookmarkEnd w:id="80"/>
    </w:p>
    <w:p w14:paraId="18C0148A" w14:textId="77777777" w:rsidR="001A40FD" w:rsidRDefault="001A40FD" w:rsidP="001A40FD">
      <w:r>
        <w:t>The DCSF is the signalling control function that provides data channel control logic. The DCSF is not involved in SIP signalling. The DCSF supports the following functionalities:</w:t>
      </w:r>
    </w:p>
    <w:p w14:paraId="1BE0B486" w14:textId="77777777" w:rsidR="001A40FD" w:rsidRDefault="001A40FD" w:rsidP="001A40FD">
      <w:pPr>
        <w:pStyle w:val="B1"/>
      </w:pPr>
      <w:r>
        <w:t>-</w:t>
      </w:r>
      <w:r>
        <w:tab/>
        <w:t>The DCSF receives event reports from the IMS AS and decides whether data channel service is allowed to be provided during the IMS session;</w:t>
      </w:r>
    </w:p>
    <w:p w14:paraId="167A299C" w14:textId="77777777" w:rsidR="001A40FD" w:rsidRDefault="001A40FD" w:rsidP="001A40FD">
      <w:pPr>
        <w:pStyle w:val="B1"/>
      </w:pPr>
      <w:r>
        <w:t>-</w:t>
      </w:r>
      <w:r>
        <w:tab/>
        <w:t xml:space="preserve">The DCSF manages bootstrap data channel and (if applicable) application data channel resources at the </w:t>
      </w:r>
      <w:del w:id="81" w:author="Ericsson -1" w:date="2023-07-05T10:59:00Z">
        <w:r w:rsidDel="00964A70">
          <w:delText>DC</w:delText>
        </w:r>
      </w:del>
      <w:r>
        <w:t>MF or MRF via the IMS AS;</w:t>
      </w:r>
    </w:p>
    <w:p w14:paraId="679B1099" w14:textId="77777777" w:rsidR="001A40FD" w:rsidRDefault="001A40FD" w:rsidP="001A40FD">
      <w:pPr>
        <w:pStyle w:val="B1"/>
      </w:pPr>
      <w:r>
        <w:t>-</w:t>
      </w:r>
      <w:r>
        <w:tab/>
        <w:t xml:space="preserve">The DCSF supports HTTP web server functionality to download data channel applications (bootstrapping) via </w:t>
      </w:r>
      <w:del w:id="82" w:author="Ericsson -1" w:date="2023-07-05T10:59:00Z">
        <w:r w:rsidDel="00964A70">
          <w:delText>DC</w:delText>
        </w:r>
      </w:del>
      <w:r>
        <w:t>MF and/or MRF to the UE based on UE subscription.</w:t>
      </w:r>
    </w:p>
    <w:p w14:paraId="42D8AFFF" w14:textId="77777777" w:rsidR="001A40FD" w:rsidRDefault="001A40FD" w:rsidP="001A40FD">
      <w:pPr>
        <w:pStyle w:val="B1"/>
      </w:pPr>
      <w:r>
        <w:t>-</w:t>
      </w:r>
      <w:r>
        <w:tab/>
        <w:t>The DCSF downloads data channel applications from the Data Channel Application Repository;</w:t>
      </w:r>
    </w:p>
    <w:p w14:paraId="0DE4B17E" w14:textId="77777777" w:rsidR="001A40FD" w:rsidRDefault="001A40FD" w:rsidP="001A40FD">
      <w:pPr>
        <w:pStyle w:val="NO"/>
      </w:pPr>
      <w:r>
        <w:lastRenderedPageBreak/>
        <w:t>NOTE 1:</w:t>
      </w:r>
      <w:r>
        <w:tab/>
        <w:t>The detailed procedures to download data channel applications to the UE are out of scope of this specification.</w:t>
      </w:r>
    </w:p>
    <w:p w14:paraId="1979D8D0" w14:textId="77777777" w:rsidR="001A40FD" w:rsidRDefault="001A40FD" w:rsidP="001A40FD">
      <w:pPr>
        <w:pStyle w:val="B1"/>
      </w:pPr>
      <w:r>
        <w:t>-</w:t>
      </w:r>
      <w:r>
        <w:tab/>
        <w:t>The DCSF interacts with NEF for data channel capability exposure via N33;</w:t>
      </w:r>
    </w:p>
    <w:p w14:paraId="727F5337" w14:textId="77777777" w:rsidR="001A40FD" w:rsidRDefault="001A40FD" w:rsidP="001A40FD">
      <w:pPr>
        <w:pStyle w:val="NO"/>
      </w:pPr>
      <w:r>
        <w:t>NOTE 2:</w:t>
      </w:r>
      <w:r>
        <w:tab/>
        <w:t>Interaction with NEF is not specified in this release of the specification.</w:t>
      </w:r>
    </w:p>
    <w:p w14:paraId="19A852E7" w14:textId="77777777" w:rsidR="001A40FD" w:rsidRDefault="001A40FD" w:rsidP="001A40FD">
      <w:pPr>
        <w:pStyle w:val="B1"/>
      </w:pPr>
      <w:r>
        <w:t>-</w:t>
      </w:r>
      <w:r>
        <w:tab/>
        <w:t>The DCSF interacts with the DC Application Server for DC resource control via DC4/DC3, and for traffic forwarding via MDC3/MDC2.</w:t>
      </w:r>
    </w:p>
    <w:p w14:paraId="69812D60" w14:textId="77777777" w:rsidR="001A40FD" w:rsidRDefault="001A40FD" w:rsidP="001A40FD">
      <w:pPr>
        <w:pStyle w:val="NO"/>
      </w:pPr>
      <w:r>
        <w:t>NOTE 3:</w:t>
      </w:r>
      <w:r>
        <w:tab/>
        <w:t>Interaction with the DC Application Server for resource control is not specified in this release of the specification.</w:t>
      </w:r>
    </w:p>
    <w:p w14:paraId="7345A85C" w14:textId="77777777" w:rsidR="0001493A" w:rsidRPr="00642687" w:rsidDel="009104C2" w:rsidRDefault="0001493A" w:rsidP="0001493A">
      <w:pPr>
        <w:rPr>
          <w:ins w:id="83" w:author="ZTEr01" w:date="2023-04-06T10:38:00Z"/>
          <w:del w:id="84" w:author="ZTEr02" w:date="2023-04-18T23:31:00Z"/>
          <w:highlight w:val="yellow"/>
          <w:lang w:eastAsia="zh-CN"/>
        </w:rPr>
      </w:pPr>
    </w:p>
    <w:p w14:paraId="5258BE24"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1835A7F" w14:textId="77777777" w:rsidR="0001493A" w:rsidRDefault="0001493A" w:rsidP="0001493A">
      <w:pPr>
        <w:pStyle w:val="NO"/>
        <w:rPr>
          <w:rFonts w:ascii="Arial" w:hAnsi="Arial" w:cs="Arial"/>
          <w:color w:val="FF0000"/>
          <w:sz w:val="28"/>
          <w:szCs w:val="28"/>
        </w:rPr>
      </w:pPr>
    </w:p>
    <w:p w14:paraId="688AABAD" w14:textId="77777777" w:rsidR="0001493A" w:rsidRDefault="0001493A" w:rsidP="001A40FD"/>
    <w:p w14:paraId="2AE3DD3D" w14:textId="77777777" w:rsidR="001A40FD" w:rsidRDefault="001A40FD" w:rsidP="001A40FD">
      <w:pPr>
        <w:pStyle w:val="Heading3"/>
      </w:pPr>
      <w:bookmarkStart w:id="85" w:name="_Toc138249053"/>
      <w:r>
        <w:t>AC.2.2.3</w:t>
      </w:r>
      <w:r>
        <w:tab/>
        <w:t>Data Channel Media Function (</w:t>
      </w:r>
      <w:del w:id="86" w:author="Ericsson -1" w:date="2023-07-05T10:59:00Z">
        <w:r w:rsidDel="00964A70">
          <w:delText>DC</w:delText>
        </w:r>
      </w:del>
      <w:r>
        <w:t>MF) / MRF</w:t>
      </w:r>
      <w:bookmarkEnd w:id="85"/>
    </w:p>
    <w:p w14:paraId="02AB37B8" w14:textId="77777777" w:rsidR="001A40FD" w:rsidRDefault="001A40FD" w:rsidP="001A40FD">
      <w:r>
        <w:t xml:space="preserve">The </w:t>
      </w:r>
      <w:del w:id="87" w:author="Ericsson -1" w:date="2023-07-05T11:01:00Z">
        <w:r w:rsidDel="00EB7B99">
          <w:delText>DC</w:delText>
        </w:r>
      </w:del>
      <w:r>
        <w:t xml:space="preserve">MF and MRF provide the media resource management and forwarding of data channel media traffic . The </w:t>
      </w:r>
      <w:del w:id="88" w:author="Ericsson -1" w:date="2023-07-05T11:01:00Z">
        <w:r w:rsidDel="00EB7B99">
          <w:delText>DC</w:delText>
        </w:r>
      </w:del>
      <w:r>
        <w:t>MF and MRF provide</w:t>
      </w:r>
      <w:del w:id="89" w:author="Ericsson -1" w:date="2023-07-05T11:01:00Z">
        <w:r w:rsidDel="00EB7B99">
          <w:delText>s</w:delText>
        </w:r>
      </w:del>
      <w:r>
        <w:t xml:space="preserve"> the following functionalities:</w:t>
      </w:r>
    </w:p>
    <w:p w14:paraId="7D85370D" w14:textId="77777777" w:rsidR="001A40FD" w:rsidRDefault="001A40FD" w:rsidP="001A40FD">
      <w:pPr>
        <w:pStyle w:val="B1"/>
      </w:pPr>
      <w:r>
        <w:t>-</w:t>
      </w:r>
      <w:r>
        <w:tab/>
        <w:t xml:space="preserve">The </w:t>
      </w:r>
      <w:del w:id="90" w:author="Ericsson -1" w:date="2023-07-05T10:59:00Z">
        <w:r w:rsidDel="00964A70">
          <w:delText>DC</w:delText>
        </w:r>
      </w:del>
      <w:r>
        <w:t>MF and MRF manage the data channel media resources (bootstrap and application data channel resources, if applicable) under the control of the IMS AS;</w:t>
      </w:r>
    </w:p>
    <w:p w14:paraId="7A9DEA2D" w14:textId="77777777" w:rsidR="001A40FD" w:rsidRDefault="001A40FD" w:rsidP="001A40FD">
      <w:pPr>
        <w:pStyle w:val="B1"/>
      </w:pPr>
      <w:r>
        <w:t>-</w:t>
      </w:r>
      <w:r>
        <w:tab/>
        <w:t xml:space="preserve">The </w:t>
      </w:r>
      <w:del w:id="91" w:author="Ericsson -1" w:date="2023-07-05T10:59:00Z">
        <w:r w:rsidDel="00964A70">
          <w:delText>DC</w:delText>
        </w:r>
      </w:del>
      <w:r>
        <w:t>MF and MRF terminate the bootstrap data channel from the UE and forward HTTP traffic between the UE and DSCF via MDC1;</w:t>
      </w:r>
    </w:p>
    <w:p w14:paraId="172DCC3E" w14:textId="77777777" w:rsidR="001A40FD" w:rsidRDefault="001A40FD" w:rsidP="001A40FD">
      <w:pPr>
        <w:pStyle w:val="B1"/>
      </w:pPr>
      <w:r>
        <w:t>-</w:t>
      </w:r>
      <w:r>
        <w:tab/>
        <w:t xml:space="preserve">The </w:t>
      </w:r>
      <w:del w:id="92" w:author="Ericsson -1" w:date="2023-07-05T10:59:00Z">
        <w:r w:rsidDel="00964A70">
          <w:delText>DC</w:delText>
        </w:r>
      </w:del>
      <w:r>
        <w:t>MF and MRF may anchor the application data channel in P2P scenarios, if required, and forward application data traffic from/to the UEs;</w:t>
      </w:r>
    </w:p>
    <w:p w14:paraId="53011ECB" w14:textId="77777777" w:rsidR="001A40FD" w:rsidRDefault="001A40FD" w:rsidP="001A40FD">
      <w:pPr>
        <w:pStyle w:val="B1"/>
      </w:pPr>
      <w:r>
        <w:t>-</w:t>
      </w:r>
      <w:r>
        <w:tab/>
        <w:t xml:space="preserve">The </w:t>
      </w:r>
      <w:del w:id="93" w:author="Ericsson -1" w:date="2023-07-05T10:59:00Z">
        <w:r w:rsidDel="00964A70">
          <w:delText>DC</w:delText>
        </w:r>
      </w:del>
      <w:r>
        <w:t>MF and MRF relay</w:t>
      </w:r>
      <w:del w:id="94" w:author="Ericsson -1" w:date="2023-07-05T11:00:00Z">
        <w:r w:rsidDel="007E2AFC">
          <w:delText>s</w:delText>
        </w:r>
      </w:del>
      <w:r>
        <w:t xml:space="preserve"> traffic on the A2P/P2A application data channels between the UE and the DC Application Server via MDC2.</w:t>
      </w:r>
    </w:p>
    <w:p w14:paraId="3B0FF600" w14:textId="77777777" w:rsidR="0001493A" w:rsidRPr="00642687" w:rsidDel="009104C2" w:rsidRDefault="0001493A" w:rsidP="0001493A">
      <w:pPr>
        <w:rPr>
          <w:ins w:id="95" w:author="ZTEr01" w:date="2023-04-06T10:38:00Z"/>
          <w:del w:id="96" w:author="ZTEr02" w:date="2023-04-18T23:31:00Z"/>
          <w:highlight w:val="yellow"/>
          <w:lang w:eastAsia="zh-CN"/>
        </w:rPr>
      </w:pPr>
      <w:bookmarkStart w:id="97" w:name="_Toc138249054"/>
    </w:p>
    <w:p w14:paraId="6E5D2C86"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781F84F" w14:textId="77777777" w:rsidR="0001493A" w:rsidRDefault="0001493A" w:rsidP="0001493A">
      <w:pPr>
        <w:pStyle w:val="NO"/>
        <w:rPr>
          <w:rFonts w:ascii="Arial" w:hAnsi="Arial" w:cs="Arial"/>
          <w:color w:val="FF0000"/>
          <w:sz w:val="28"/>
          <w:szCs w:val="28"/>
        </w:rPr>
      </w:pPr>
    </w:p>
    <w:p w14:paraId="0F961C67" w14:textId="77777777" w:rsidR="0001493A" w:rsidRDefault="0001493A" w:rsidP="001A40FD">
      <w:pPr>
        <w:pStyle w:val="Heading3"/>
      </w:pPr>
    </w:p>
    <w:p w14:paraId="6D073B64" w14:textId="29D29B21" w:rsidR="001A40FD" w:rsidRDefault="001A40FD" w:rsidP="001A40FD">
      <w:pPr>
        <w:pStyle w:val="Heading3"/>
      </w:pPr>
      <w:r>
        <w:t>AC.2.2.4</w:t>
      </w:r>
      <w:r>
        <w:tab/>
        <w:t>IMS AS</w:t>
      </w:r>
      <w:bookmarkEnd w:id="97"/>
    </w:p>
    <w:p w14:paraId="497E6FE0" w14:textId="77777777" w:rsidR="001A40FD" w:rsidRDefault="001A40FD" w:rsidP="001A40FD">
      <w:r>
        <w:t>The IMS AS is enhanced to support the following functionalities:</w:t>
      </w:r>
    </w:p>
    <w:p w14:paraId="1296CAA8" w14:textId="77777777" w:rsidR="001A40FD" w:rsidRDefault="001A40FD" w:rsidP="001A40FD">
      <w:pPr>
        <w:pStyle w:val="B1"/>
      </w:pPr>
      <w:r>
        <w:t>-</w:t>
      </w:r>
      <w:r>
        <w:tab/>
        <w:t>The IMS AS interacts with the DCSF via DC1 for event notifications;</w:t>
      </w:r>
    </w:p>
    <w:p w14:paraId="3DE9402F" w14:textId="77777777" w:rsidR="001A40FD" w:rsidRDefault="001A40FD" w:rsidP="001A40FD">
      <w:pPr>
        <w:pStyle w:val="B1"/>
      </w:pPr>
      <w:r>
        <w:t>-</w:t>
      </w:r>
      <w:r>
        <w:tab/>
        <w:t xml:space="preserve">The IMS AS receives the data channel control instructions from the DCSF and accordingly interacts with the </w:t>
      </w:r>
      <w:del w:id="98" w:author="Ericsson -1" w:date="2023-07-05T11:01:00Z">
        <w:r w:rsidDel="00EB7B99">
          <w:delText>DC</w:delText>
        </w:r>
      </w:del>
      <w:r>
        <w:t>MF via DC2 or wit MRF via Mr'/Cr for data channel media resource management;</w:t>
      </w:r>
    </w:p>
    <w:p w14:paraId="5D7352B8" w14:textId="77777777" w:rsidR="0001493A" w:rsidRDefault="0001493A" w:rsidP="001A40FD">
      <w:pPr>
        <w:pStyle w:val="Heading2"/>
      </w:pPr>
      <w:bookmarkStart w:id="99" w:name="_Toc138249055"/>
    </w:p>
    <w:p w14:paraId="13A23C17" w14:textId="77777777" w:rsidR="0001493A" w:rsidRPr="00642687" w:rsidDel="009104C2" w:rsidRDefault="0001493A" w:rsidP="0001493A">
      <w:pPr>
        <w:rPr>
          <w:ins w:id="100" w:author="ZTEr01" w:date="2023-04-06T10:38:00Z"/>
          <w:del w:id="101" w:author="ZTEr02" w:date="2023-04-18T23:31:00Z"/>
          <w:highlight w:val="yellow"/>
          <w:lang w:eastAsia="zh-CN"/>
        </w:rPr>
      </w:pPr>
    </w:p>
    <w:p w14:paraId="51E7ECF6"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7A7275" w14:textId="77777777" w:rsidR="0001493A" w:rsidRDefault="0001493A" w:rsidP="0001493A">
      <w:pPr>
        <w:pStyle w:val="NO"/>
        <w:rPr>
          <w:rFonts w:ascii="Arial" w:hAnsi="Arial" w:cs="Arial"/>
          <w:color w:val="FF0000"/>
          <w:sz w:val="28"/>
          <w:szCs w:val="28"/>
        </w:rPr>
      </w:pPr>
    </w:p>
    <w:p w14:paraId="38502AE9" w14:textId="00307133" w:rsidR="001A40FD" w:rsidRDefault="001A40FD" w:rsidP="001A40FD">
      <w:pPr>
        <w:pStyle w:val="Heading2"/>
      </w:pPr>
      <w:r>
        <w:lastRenderedPageBreak/>
        <w:t>AC.2.3</w:t>
      </w:r>
      <w:r>
        <w:tab/>
        <w:t>Reference points</w:t>
      </w:r>
      <w:bookmarkEnd w:id="99"/>
    </w:p>
    <w:p w14:paraId="768AEC55" w14:textId="77777777" w:rsidR="001A40FD" w:rsidRDefault="001A40FD" w:rsidP="001A40FD">
      <w:r>
        <w:t>The following service-based reference points are defined to support data channel service in IMS:</w:t>
      </w:r>
    </w:p>
    <w:p w14:paraId="4A9961DA" w14:textId="77777777" w:rsidR="001A40FD" w:rsidRDefault="001A40FD" w:rsidP="001A40FD">
      <w:pPr>
        <w:pStyle w:val="B1"/>
      </w:pPr>
      <w:r>
        <w:t>-</w:t>
      </w:r>
      <w:r>
        <w:tab/>
        <w:t>DC1:</w:t>
      </w:r>
      <w:r>
        <w:tab/>
        <w:t>Reference point between the DCSF and the IMS AS.</w:t>
      </w:r>
    </w:p>
    <w:p w14:paraId="794BD477" w14:textId="77777777" w:rsidR="001A40FD" w:rsidRDefault="001A40FD" w:rsidP="001A40FD">
      <w:pPr>
        <w:pStyle w:val="B1"/>
      </w:pPr>
      <w:r>
        <w:t>-</w:t>
      </w:r>
      <w:r>
        <w:tab/>
        <w:t>DC2:</w:t>
      </w:r>
      <w:r>
        <w:tab/>
        <w:t xml:space="preserve">Reference point between the IMS AS and </w:t>
      </w:r>
      <w:del w:id="102" w:author="Ericsson -1" w:date="2023-07-05T11:04:00Z">
        <w:r w:rsidDel="00E97A8D">
          <w:delText>DC</w:delText>
        </w:r>
      </w:del>
      <w:r>
        <w:t>MF.</w:t>
      </w:r>
    </w:p>
    <w:p w14:paraId="6D22C520" w14:textId="77777777" w:rsidR="001A40FD" w:rsidRDefault="001A40FD" w:rsidP="001A40FD">
      <w:pPr>
        <w:pStyle w:val="B1"/>
      </w:pPr>
      <w:r>
        <w:t>-</w:t>
      </w:r>
      <w:r>
        <w:tab/>
        <w:t>DC3:</w:t>
      </w:r>
      <w:r>
        <w:tab/>
        <w:t>Reference point between the DCSF and NEF.</w:t>
      </w:r>
    </w:p>
    <w:p w14:paraId="69F14C0B" w14:textId="77777777" w:rsidR="001A40FD" w:rsidRDefault="001A40FD" w:rsidP="001A40FD">
      <w:pPr>
        <w:pStyle w:val="B1"/>
      </w:pPr>
      <w:r>
        <w:t>-</w:t>
      </w:r>
      <w:r>
        <w:tab/>
        <w:t>DC4:</w:t>
      </w:r>
      <w:r>
        <w:tab/>
        <w:t>Reference point between the DCSF and DC Application Server.</w:t>
      </w:r>
    </w:p>
    <w:p w14:paraId="68FF1FBB" w14:textId="77777777" w:rsidR="001A40FD" w:rsidRDefault="001A40FD" w:rsidP="001A40FD">
      <w:pPr>
        <w:pStyle w:val="B1"/>
      </w:pPr>
      <w:r>
        <w:t>-</w:t>
      </w:r>
      <w:r>
        <w:tab/>
        <w:t>DC5:</w:t>
      </w:r>
      <w:r>
        <w:tab/>
        <w:t>Reference point between the DCSF and DCAR.</w:t>
      </w:r>
    </w:p>
    <w:p w14:paraId="1E712BB1" w14:textId="77777777" w:rsidR="001A40FD" w:rsidRDefault="001A40FD" w:rsidP="001A40FD">
      <w:pPr>
        <w:pStyle w:val="B1"/>
      </w:pPr>
      <w:r>
        <w:t>-</w:t>
      </w:r>
      <w:r>
        <w:tab/>
        <w:t>N72/Sc:</w:t>
      </w:r>
      <w:r>
        <w:tab/>
        <w:t>Reference point between the DCSF and HSS.</w:t>
      </w:r>
    </w:p>
    <w:p w14:paraId="76A5E835" w14:textId="77777777" w:rsidR="001A40FD" w:rsidRDefault="001A40FD" w:rsidP="001A40FD">
      <w:r>
        <w:t>The following service- based reference points are updated to support data channel signalling control in IMS:</w:t>
      </w:r>
    </w:p>
    <w:p w14:paraId="55CA4153" w14:textId="77777777" w:rsidR="001A40FD" w:rsidRDefault="001A40FD" w:rsidP="001A40FD">
      <w:pPr>
        <w:pStyle w:val="B1"/>
      </w:pPr>
      <w:r>
        <w:t>-</w:t>
      </w:r>
      <w:r>
        <w:tab/>
        <w:t>N70</w:t>
      </w:r>
      <w:del w:id="103" w:author="Ericsson -1" w:date="2023-07-05T11:04:00Z">
        <w:r w:rsidDel="00E97A8D">
          <w:delText>/Cx/Dx</w:delText>
        </w:r>
      </w:del>
      <w:r>
        <w:t>:</w:t>
      </w:r>
      <w:r>
        <w:tab/>
        <w:t>Reference point between the CSCF and HSS.</w:t>
      </w:r>
    </w:p>
    <w:p w14:paraId="4B38E199" w14:textId="77777777" w:rsidR="001A40FD" w:rsidRDefault="001A40FD" w:rsidP="001A40FD">
      <w:pPr>
        <w:pStyle w:val="B1"/>
      </w:pPr>
      <w:r>
        <w:t>-</w:t>
      </w:r>
      <w:r>
        <w:tab/>
        <w:t>N71/Sh:</w:t>
      </w:r>
      <w:r>
        <w:tab/>
        <w:t>Reference point between the IMS AS and HSS.</w:t>
      </w:r>
    </w:p>
    <w:p w14:paraId="60337941" w14:textId="77777777" w:rsidR="001A40FD" w:rsidRDefault="001A40FD" w:rsidP="001A40FD">
      <w:r>
        <w:t>The following reference points are defined for data channel media handling:</w:t>
      </w:r>
    </w:p>
    <w:p w14:paraId="31BFA82D" w14:textId="77777777" w:rsidR="001A40FD" w:rsidRDefault="001A40FD" w:rsidP="001A40FD">
      <w:pPr>
        <w:pStyle w:val="B1"/>
      </w:pPr>
      <w:r>
        <w:t>-</w:t>
      </w:r>
      <w:r>
        <w:tab/>
        <w:t>MDC1:</w:t>
      </w:r>
      <w:r>
        <w:tab/>
        <w:t xml:space="preserve">Reference point for transport of data channel media between data channel media function (either </w:t>
      </w:r>
      <w:del w:id="104" w:author="Ericsson -1" w:date="2023-07-05T11:04:00Z">
        <w:r w:rsidDel="00E97A8D">
          <w:delText>DC</w:delText>
        </w:r>
      </w:del>
      <w:r>
        <w:t>MF or MRF) and DCSF.</w:t>
      </w:r>
    </w:p>
    <w:p w14:paraId="20A39FF7" w14:textId="77777777" w:rsidR="001A40FD" w:rsidRDefault="001A40FD" w:rsidP="001A40FD">
      <w:pPr>
        <w:pStyle w:val="B1"/>
      </w:pPr>
      <w:r>
        <w:t>-</w:t>
      </w:r>
      <w:r>
        <w:tab/>
        <w:t>MDC2:</w:t>
      </w:r>
      <w:r>
        <w:tab/>
        <w:t xml:space="preserve">Reference point for transport of data channel media between data channel media function (either </w:t>
      </w:r>
      <w:del w:id="105" w:author="Ericsson -1" w:date="2023-07-05T11:04:00Z">
        <w:r w:rsidDel="00E97A8D">
          <w:delText>DC</w:delText>
        </w:r>
      </w:del>
      <w:r>
        <w:t>MF or MRF) and DC Application Server.</w:t>
      </w:r>
    </w:p>
    <w:p w14:paraId="403C837F" w14:textId="77777777" w:rsidR="001A40FD" w:rsidRDefault="001A40FD" w:rsidP="001A40FD">
      <w:pPr>
        <w:pStyle w:val="B1"/>
      </w:pPr>
      <w:r>
        <w:t>-</w:t>
      </w:r>
      <w:r>
        <w:tab/>
        <w:t>MDC3:</w:t>
      </w:r>
      <w:r>
        <w:tab/>
        <w:t>Reference point for transport of data channel media between DCSF and DC Application Server.</w:t>
      </w:r>
    </w:p>
    <w:p w14:paraId="6C8D84E3" w14:textId="77777777" w:rsidR="001A40FD" w:rsidRDefault="001A40FD" w:rsidP="001A40FD">
      <w:r>
        <w:t>The following reference point is updated to support data channel media handling:</w:t>
      </w:r>
    </w:p>
    <w:p w14:paraId="0C2FEBEF" w14:textId="77777777" w:rsidR="001A40FD" w:rsidRDefault="001A40FD" w:rsidP="001A40FD">
      <w:pPr>
        <w:pStyle w:val="B1"/>
      </w:pPr>
      <w:r>
        <w:t>-</w:t>
      </w:r>
      <w:r>
        <w:tab/>
        <w:t>Mr'/Cr:</w:t>
      </w:r>
      <w:r>
        <w:tab/>
        <w:t>SIP based reference point between IMS AS and MRF.</w:t>
      </w:r>
    </w:p>
    <w:p w14:paraId="11425550" w14:textId="77777777" w:rsidR="0001493A" w:rsidRPr="00642687" w:rsidDel="009104C2" w:rsidRDefault="0001493A" w:rsidP="0001493A">
      <w:pPr>
        <w:rPr>
          <w:ins w:id="106" w:author="ZTEr01" w:date="2023-04-06T10:38:00Z"/>
          <w:del w:id="107" w:author="ZTEr02" w:date="2023-04-18T23:31:00Z"/>
          <w:highlight w:val="yellow"/>
          <w:lang w:eastAsia="zh-CN"/>
        </w:rPr>
      </w:pPr>
    </w:p>
    <w:p w14:paraId="38CF99EE" w14:textId="77777777" w:rsidR="0001493A" w:rsidRPr="00EA595D" w:rsidRDefault="0001493A" w:rsidP="0001493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F511E53" w14:textId="77777777" w:rsidR="0001493A" w:rsidRDefault="0001493A" w:rsidP="0001493A">
      <w:pPr>
        <w:pStyle w:val="NO"/>
        <w:rPr>
          <w:rFonts w:ascii="Arial" w:hAnsi="Arial" w:cs="Arial"/>
          <w:color w:val="FF0000"/>
          <w:sz w:val="28"/>
          <w:szCs w:val="28"/>
        </w:rPr>
      </w:pPr>
    </w:p>
    <w:p w14:paraId="6FE86AD9" w14:textId="7A6DC251" w:rsidR="001A40FD" w:rsidRDefault="001A40FD" w:rsidP="001A40FD"/>
    <w:p w14:paraId="42580875" w14:textId="77777777" w:rsidR="001A40FD" w:rsidRDefault="001A40FD" w:rsidP="001A40FD">
      <w:pPr>
        <w:pStyle w:val="Heading1"/>
      </w:pPr>
      <w:bookmarkStart w:id="108" w:name="_Toc138249057"/>
      <w:r>
        <w:t>AC.4</w:t>
      </w:r>
      <w:r>
        <w:tab/>
        <w:t>IMS DC Channel Setup</w:t>
      </w:r>
      <w:bookmarkEnd w:id="108"/>
    </w:p>
    <w:p w14:paraId="464953A2" w14:textId="77777777" w:rsidR="001A40FD" w:rsidRDefault="001A40FD" w:rsidP="001A40FD">
      <w:r>
        <w:t>The following principles apply when an IMS Data Channel is established: -</w:t>
      </w:r>
    </w:p>
    <w:p w14:paraId="061A539C" w14:textId="77777777" w:rsidR="001A40FD" w:rsidRDefault="001A40FD" w:rsidP="001A40FD">
      <w:pPr>
        <w:pStyle w:val="B1"/>
      </w:pPr>
      <w:r>
        <w:t>-</w:t>
      </w:r>
      <w:r>
        <w:tab/>
        <w:t>UE can establish an IMS Data Channel simultaneously while establishing an IMS audio/video session or upgrade an ongoing IMS audio/video session through a re-INVITE to an IMS Data Channel session.</w:t>
      </w:r>
    </w:p>
    <w:p w14:paraId="3B062E69" w14:textId="77777777" w:rsidR="001A40FD" w:rsidRDefault="001A40FD" w:rsidP="001A40FD">
      <w:pPr>
        <w:pStyle w:val="NO"/>
      </w:pPr>
      <w:r>
        <w:t>NOTE:</w:t>
      </w:r>
      <w:r>
        <w:tab/>
        <w:t>An IMS Data Channel established simultaneously with an IMS audio/video session can have impact to the IMS session setup time.</w:t>
      </w:r>
    </w:p>
    <w:p w14:paraId="772F4875" w14:textId="77777777" w:rsidR="001A40FD" w:rsidRDefault="001A40FD" w:rsidP="001A40FD">
      <w:pPr>
        <w:pStyle w:val="B1"/>
      </w:pPr>
      <w:r>
        <w:t>-</w:t>
      </w:r>
      <w:r>
        <w:tab/>
        <w:t>The UE may be configured by the HPLMN either via Device Management or in the UICC when to initiate a DC establishment request. If the UE is not configured, it is left for UE implementation when to initiate the DC establishment request. The UE shall not initiate a DC establishment request if the network has not indicated support for IMS DC service during IMS registration.</w:t>
      </w:r>
    </w:p>
    <w:p w14:paraId="6BFBBA4B" w14:textId="77777777" w:rsidR="001A40FD" w:rsidRDefault="001A40FD" w:rsidP="001A40FD">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3326D0F3" w14:textId="77777777" w:rsidR="001A40FD" w:rsidRDefault="001A40FD" w:rsidP="001A40FD">
      <w:pPr>
        <w:pStyle w:val="B1"/>
      </w:pPr>
      <w:r>
        <w:lastRenderedPageBreak/>
        <w:t>-</w:t>
      </w:r>
      <w:r>
        <w:tab/>
        <w:t xml:space="preserve">The DCSF provides stream ID and a corresponding URL to the </w:t>
      </w:r>
      <w:del w:id="109" w:author="Ericsson -1" w:date="2023-07-05T11:04:00Z">
        <w:r w:rsidDel="00E97A8D">
          <w:delText>DC</w:delText>
        </w:r>
      </w:del>
      <w:r>
        <w:t xml:space="preserve">MF or MRF via the IMS AS during data channel media resource reservation for the bootstrap data channel that enables downloading a subscriber specific graphical user interface to the UE via the bootstrap data channel. The stream ID is optional. Once the </w:t>
      </w:r>
      <w:del w:id="110" w:author="Ericsson -1" w:date="2023-07-05T11:04:00Z">
        <w:r w:rsidDel="00E97A8D">
          <w:delText>DC</w:delText>
        </w:r>
      </w:del>
      <w:r>
        <w:t xml:space="preserve">MF or MRF, acting as HTTP proxy, receive a HTTP GET Request containing the root ("/") URL through the bootstrap data channel, the </w:t>
      </w:r>
      <w:del w:id="111" w:author="Ericsson -1" w:date="2023-07-05T11:04:00Z">
        <w:r w:rsidDel="00E97A8D">
          <w:delText>DC</w:delText>
        </w:r>
      </w:del>
      <w:r>
        <w:t xml:space="preserve">MF or MRF replaces the root ("/") URL in the HTTP GET Request with the subscriber specific URL corresponding to the stream ID (if available) of the bootstrap data channel and forward the request to the DCSF for downloading the subscriber specific graphical user interface to the UE. The </w:t>
      </w:r>
      <w:del w:id="112" w:author="Ericsson -1" w:date="2023-07-05T11:04:00Z">
        <w:r w:rsidDel="00E97A8D">
          <w:delText>DC</w:delText>
        </w:r>
      </w:del>
      <w:r>
        <w:t xml:space="preserve">MF retrieves the stream ID of the bootstrap data channel from the transport layer of the data channel connection. The UE shall maintain the HTTP session state when interacting with the </w:t>
      </w:r>
      <w:del w:id="113" w:author="Ericsson -1" w:date="2023-07-05T11:04:00Z">
        <w:r w:rsidDel="00E97A8D">
          <w:delText>DC</w:delText>
        </w:r>
      </w:del>
      <w:r>
        <w:t>MF.</w:t>
      </w:r>
    </w:p>
    <w:p w14:paraId="6CA3E679" w14:textId="77777777" w:rsidR="0022363C" w:rsidRPr="00642687" w:rsidDel="009104C2" w:rsidRDefault="0022363C" w:rsidP="0022363C">
      <w:pPr>
        <w:rPr>
          <w:ins w:id="114" w:author="ZTEr01" w:date="2023-04-06T10:38:00Z"/>
          <w:del w:id="115" w:author="ZTEr02" w:date="2023-04-18T23:31:00Z"/>
          <w:highlight w:val="yellow"/>
          <w:lang w:eastAsia="zh-CN"/>
        </w:rPr>
      </w:pPr>
    </w:p>
    <w:p w14:paraId="66CD9A81" w14:textId="77777777" w:rsidR="0022363C" w:rsidRPr="00EA595D" w:rsidRDefault="0022363C" w:rsidP="0022363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AD2C17" w14:textId="77777777" w:rsidR="0022363C" w:rsidRDefault="0022363C" w:rsidP="0022363C">
      <w:pPr>
        <w:pStyle w:val="NO"/>
        <w:rPr>
          <w:rFonts w:ascii="Arial" w:hAnsi="Arial" w:cs="Arial"/>
          <w:color w:val="FF0000"/>
          <w:sz w:val="28"/>
          <w:szCs w:val="28"/>
        </w:rPr>
      </w:pPr>
    </w:p>
    <w:p w14:paraId="783DD3E8" w14:textId="40B75697" w:rsidR="001A40FD" w:rsidRDefault="001A40FD" w:rsidP="001A40FD"/>
    <w:p w14:paraId="76F75BBF" w14:textId="77777777" w:rsidR="001A40FD" w:rsidRDefault="001A40FD" w:rsidP="001A40FD">
      <w:pPr>
        <w:pStyle w:val="Heading1"/>
      </w:pPr>
      <w:bookmarkStart w:id="116" w:name="_Toc138249059"/>
      <w:r>
        <w:t>AC.6</w:t>
      </w:r>
      <w:r>
        <w:tab/>
        <w:t>Data Channel Media Setup</w:t>
      </w:r>
      <w:bookmarkEnd w:id="116"/>
    </w:p>
    <w:p w14:paraId="0A87A0F5" w14:textId="77777777" w:rsidR="001A40FD" w:rsidRDefault="001A40FD" w:rsidP="001A40FD">
      <w:del w:id="117" w:author="Ericsson -1" w:date="2023-07-05T11:05:00Z">
        <w:r w:rsidDel="00430CA7">
          <w:delText>DC</w:delText>
        </w:r>
      </w:del>
      <w:r>
        <w:t>MF and the MRF provides media anchoring when needed for the IMS Bootstrap Data Channel, and the IMS Application Data Channel. To that effect, they support the following capabilities:</w:t>
      </w:r>
    </w:p>
    <w:p w14:paraId="10368025" w14:textId="77777777" w:rsidR="001A40FD" w:rsidRDefault="001A40FD" w:rsidP="001A40FD">
      <w:pPr>
        <w:pStyle w:val="B1"/>
      </w:pPr>
      <w:r>
        <w:t>-</w:t>
      </w:r>
      <w:r>
        <w:tab/>
        <w:t xml:space="preserve">HTTP Proxy: In this configuration, </w:t>
      </w:r>
      <w:del w:id="118" w:author="Ericsson -1" w:date="2023-07-05T11:05:00Z">
        <w:r w:rsidDel="00430CA7">
          <w:delText>DC</w:delText>
        </w:r>
      </w:del>
      <w:r>
        <w:t xml:space="preserve">MF/MRF supports terminating DTLS with HTTP traffic being transparent to </w:t>
      </w:r>
      <w:del w:id="119" w:author="Ericsson -1" w:date="2023-07-05T11:05:00Z">
        <w:r w:rsidDel="00430CA7">
          <w:delText>DC</w:delText>
        </w:r>
      </w:del>
      <w:r>
        <w:t>MF/MRF. This mode is deployed both for Bootstrap Data Channel, and HTTP Application Data Channels. Figure AC.6-1 illustrates the protocol stack for the HTTP proxy configuration mode for the Bootstrap Data Channel case.</w:t>
      </w:r>
    </w:p>
    <w:p w14:paraId="15DEB435" w14:textId="77777777" w:rsidR="001A40FD" w:rsidRDefault="001A40FD" w:rsidP="001A40FD">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BB4018A" w14:textId="77777777" w:rsidR="001A40FD" w:rsidRDefault="001A40FD" w:rsidP="001A40FD">
      <w:pPr>
        <w:pStyle w:val="TH"/>
      </w:pPr>
      <w:r>
        <w:rPr>
          <w:rFonts w:eastAsia="Times New Roman"/>
        </w:rPr>
        <w:object w:dxaOrig="6222" w:dyaOrig="3066" w14:anchorId="1950C4FB">
          <v:shape id="_x0000_i1032" type="#_x0000_t75" style="width:311.25pt;height:153.1pt" o:ole="">
            <v:imagedata r:id="rId26" o:title=""/>
          </v:shape>
          <o:OLEObject Type="Embed" ProgID="Visio.Drawing.15" ShapeID="_x0000_i1032" DrawAspect="Content" ObjectID="_1753256164" r:id="rId27"/>
        </w:object>
      </w:r>
    </w:p>
    <w:p w14:paraId="63ABCC05" w14:textId="77777777" w:rsidR="001A40FD" w:rsidRDefault="001A40FD" w:rsidP="001A40FD">
      <w:pPr>
        <w:pStyle w:val="TF"/>
      </w:pPr>
      <w:r>
        <w:t xml:space="preserve">Figure AC.6-1: </w:t>
      </w:r>
      <w:del w:id="120" w:author="Ericsson -1" w:date="2023-07-05T11:05:00Z">
        <w:r w:rsidDel="00430CA7">
          <w:delText>DC</w:delText>
        </w:r>
      </w:del>
      <w:r>
        <w:t>MF/MRF "HTTP Proxy" Media Configurations</w:t>
      </w:r>
    </w:p>
    <w:p w14:paraId="50BEC132" w14:textId="77777777" w:rsidR="001A40FD" w:rsidRDefault="001A40FD" w:rsidP="001A40FD">
      <w:pPr>
        <w:pStyle w:val="B1"/>
      </w:pPr>
      <w:r>
        <w:t>-</w:t>
      </w:r>
      <w:r>
        <w:tab/>
        <w:t xml:space="preserve">UDP Proxy: In this configuration, </w:t>
      </w:r>
      <w:del w:id="121" w:author="Ericsson -1" w:date="2023-07-05T11:06:00Z">
        <w:r w:rsidDel="00430CA7">
          <w:delText>DC</w:delText>
        </w:r>
      </w:del>
      <w:r>
        <w:t>MF/MRF transparently proxies HTTP traffic to its target.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41066BCA" w14:textId="77777777" w:rsidR="001A40FD" w:rsidRDefault="001A40FD" w:rsidP="001A40FD">
      <w:pPr>
        <w:pStyle w:val="TH"/>
      </w:pPr>
      <w:r>
        <w:rPr>
          <w:rFonts w:eastAsia="Times New Roman"/>
        </w:rPr>
        <w:object w:dxaOrig="6492" w:dyaOrig="3006" w14:anchorId="4AA187F5">
          <v:shape id="_x0000_i1033" type="#_x0000_t75" style="width:324.45pt;height:150.4pt" o:ole="">
            <v:imagedata r:id="rId28" o:title=""/>
          </v:shape>
          <o:OLEObject Type="Embed" ProgID="Visio.Drawing.15" ShapeID="_x0000_i1033" DrawAspect="Content" ObjectID="_1753256165" r:id="rId29"/>
        </w:object>
      </w:r>
    </w:p>
    <w:p w14:paraId="2E61E8F2" w14:textId="77777777" w:rsidR="001A40FD" w:rsidRDefault="001A40FD" w:rsidP="001A40FD">
      <w:pPr>
        <w:pStyle w:val="TF"/>
      </w:pPr>
      <w:r>
        <w:t xml:space="preserve">Figure AC.6-2: </w:t>
      </w:r>
      <w:del w:id="122" w:author="Ericsson -1" w:date="2023-07-05T11:06:00Z">
        <w:r w:rsidDel="00430CA7">
          <w:delText>DC</w:delText>
        </w:r>
      </w:del>
      <w:r>
        <w:t>MF/MRF "UDP Proxy" Media Configurations</w:t>
      </w:r>
    </w:p>
    <w:p w14:paraId="2732F91E" w14:textId="77777777" w:rsidR="00E5726B" w:rsidRPr="00642687" w:rsidDel="009104C2" w:rsidRDefault="00E5726B" w:rsidP="00E5726B">
      <w:pPr>
        <w:rPr>
          <w:ins w:id="123" w:author="ZTEr01" w:date="2023-04-06T10:38:00Z"/>
          <w:del w:id="124" w:author="ZTEr02" w:date="2023-04-18T23:31:00Z"/>
          <w:highlight w:val="yellow"/>
          <w:lang w:eastAsia="zh-CN"/>
        </w:rPr>
      </w:pPr>
      <w:bookmarkStart w:id="125" w:name="_Toc138249061"/>
    </w:p>
    <w:p w14:paraId="698BC857"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291A6A5" w14:textId="77777777" w:rsidR="00E5726B" w:rsidRDefault="00E5726B" w:rsidP="00E5726B">
      <w:pPr>
        <w:pStyle w:val="NO"/>
        <w:rPr>
          <w:rFonts w:ascii="Arial" w:hAnsi="Arial" w:cs="Arial"/>
          <w:color w:val="FF0000"/>
          <w:sz w:val="28"/>
          <w:szCs w:val="28"/>
        </w:rPr>
      </w:pPr>
    </w:p>
    <w:p w14:paraId="651CB94A" w14:textId="77777777" w:rsidR="00E5726B" w:rsidRDefault="00E5726B" w:rsidP="001A40FD">
      <w:pPr>
        <w:pStyle w:val="Heading2"/>
      </w:pPr>
    </w:p>
    <w:p w14:paraId="0CDEC3AF" w14:textId="1384B4E7" w:rsidR="001A40FD" w:rsidRDefault="001A40FD" w:rsidP="001A40FD">
      <w:pPr>
        <w:pStyle w:val="Heading2"/>
      </w:pPr>
      <w:r>
        <w:t>AC.7.1</w:t>
      </w:r>
      <w:r>
        <w:tab/>
        <w:t>Bootstrap Data Channel Setup Signalling procedure</w:t>
      </w:r>
      <w:bookmarkEnd w:id="125"/>
    </w:p>
    <w:p w14:paraId="5905C134" w14:textId="77777777" w:rsidR="001A40FD" w:rsidRDefault="001A40FD" w:rsidP="001A40FD">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4CD1BD4F" w14:textId="77777777" w:rsidR="001A40FD" w:rsidRDefault="001A40FD" w:rsidP="001A40FD">
      <w:r>
        <w:t>In the call flow the two UEs have already established an IMS audio session, and the originating UE is updating the IMS audio/video session to an IMS data channel session.</w:t>
      </w:r>
    </w:p>
    <w:p w14:paraId="25585C3D" w14:textId="77777777" w:rsidR="001A40FD" w:rsidRDefault="001A40FD" w:rsidP="001A40FD">
      <w:pPr>
        <w:pStyle w:val="NO"/>
      </w:pPr>
      <w:r>
        <w:t>NOTE 1:</w:t>
      </w:r>
      <w:r>
        <w:tab/>
        <w:t>Some SIP signalling not relevant for the procedure, is not shown in the call flow below.</w:t>
      </w:r>
    </w:p>
    <w:p w14:paraId="49D75026" w14:textId="448D5EA1" w:rsidR="001A40FD" w:rsidRDefault="001A40FD" w:rsidP="001A40FD">
      <w:pPr>
        <w:pStyle w:val="TH"/>
        <w:rPr>
          <w:ins w:id="126" w:author="Ericsson -1" w:date="2023-07-13T09:42:00Z"/>
          <w:rFonts w:eastAsia="Times New Roman"/>
        </w:rPr>
      </w:pPr>
      <w:del w:id="127" w:author="Ericsson -1" w:date="2023-07-13T09:42:00Z">
        <w:r w:rsidDel="00C9444F">
          <w:rPr>
            <w:rFonts w:eastAsia="Times New Roman"/>
          </w:rPr>
          <w:object w:dxaOrig="9012" w:dyaOrig="12096" w14:anchorId="31E99361">
            <v:shape id="_x0000_i1034" type="#_x0000_t75" style="width:450.7pt;height:604.7pt" o:ole="">
              <v:imagedata r:id="rId30" o:title=""/>
              <o:lock v:ext="edit" aspectratio="f"/>
            </v:shape>
            <o:OLEObject Type="Embed" ProgID="Visio.Drawing.11" ShapeID="_x0000_i1034" DrawAspect="Content" ObjectID="_1753256166" r:id="rId31"/>
          </w:object>
        </w:r>
      </w:del>
    </w:p>
    <w:p w14:paraId="7D253A8B" w14:textId="77777777" w:rsidR="00C9444F" w:rsidRDefault="00C9444F" w:rsidP="001A40FD">
      <w:pPr>
        <w:pStyle w:val="TH"/>
        <w:rPr>
          <w:ins w:id="128" w:author="Ericsson -1" w:date="2023-07-13T09:42:00Z"/>
          <w:rFonts w:eastAsia="Times New Roman"/>
        </w:rPr>
      </w:pPr>
    </w:p>
    <w:p w14:paraId="0152EC0B" w14:textId="26A46741" w:rsidR="00C9444F" w:rsidRDefault="00F673B5" w:rsidP="001A40FD">
      <w:pPr>
        <w:pStyle w:val="TH"/>
      </w:pPr>
      <w:ins w:id="129" w:author="Ericsson0810" w:date="2023-08-11T10:39:00Z">
        <w:r>
          <w:rPr>
            <w:rFonts w:eastAsia="Times New Roman"/>
          </w:rPr>
          <w:object w:dxaOrig="9121" w:dyaOrig="11227" w14:anchorId="49719D17">
            <v:shape id="_x0000_i1046" type="#_x0000_t75" style="width:456.15pt;height:561.4pt" o:ole="">
              <v:imagedata r:id="rId32" o:title=""/>
              <o:lock v:ext="edit" aspectratio="f"/>
            </v:shape>
            <o:OLEObject Type="Embed" ProgID="Visio.Drawing.11" ShapeID="_x0000_i1046" DrawAspect="Content" ObjectID="_1753256167" r:id="rId33"/>
          </w:object>
        </w:r>
      </w:ins>
    </w:p>
    <w:p w14:paraId="642AA04A" w14:textId="77777777" w:rsidR="001A40FD" w:rsidRDefault="001A40FD" w:rsidP="001A40FD">
      <w:pPr>
        <w:pStyle w:val="TF"/>
      </w:pPr>
      <w:r>
        <w:t>Figure AC.7.1-1: Bootstrap Data Channel set up Signalling Procedure</w:t>
      </w:r>
    </w:p>
    <w:p w14:paraId="52541298" w14:textId="77777777" w:rsidR="001A40FD" w:rsidRDefault="001A40FD" w:rsidP="001A40FD">
      <w:r>
        <w:t>The steps in the call flow are as follows:</w:t>
      </w:r>
    </w:p>
    <w:p w14:paraId="7E5A37A4" w14:textId="77777777" w:rsidR="001A40FD" w:rsidRDefault="001A40FD" w:rsidP="001A40FD">
      <w:pPr>
        <w:pStyle w:val="B1"/>
      </w:pPr>
      <w:r>
        <w:rPr>
          <w:lang w:eastAsia="zh-CN"/>
        </w:rPr>
        <w:t>1.</w:t>
      </w:r>
      <w:r>
        <w:rPr>
          <w:lang w:eastAsia="zh-CN"/>
        </w:rPr>
        <w:tab/>
      </w:r>
      <w:r>
        <w:t xml:space="preserve">UE#1 sends the SIP INVITE request with an initial SDP to </w:t>
      </w:r>
      <w:r>
        <w:rPr>
          <w:lang w:eastAsia="zh-CN"/>
        </w:rPr>
        <w:t xml:space="preserve">the IMS </w:t>
      </w:r>
      <w:r>
        <w:t>AS, through P-CSCF and S-CSCF</w:t>
      </w:r>
      <w:r>
        <w:rPr>
          <w:lang w:eastAsia="zh-CN"/>
        </w:rPr>
        <w:t xml:space="preserve"> in the </w:t>
      </w:r>
      <w:r>
        <w:t xml:space="preserve">originating network. The initial SDP contains offers for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with bootstrap DC stream ID. In this example procedure, </w:t>
      </w:r>
      <w:r>
        <w:rPr>
          <w:lang w:eastAsia="zh-CN"/>
        </w:rPr>
        <w:t xml:space="preserve">the </w:t>
      </w:r>
      <w:r>
        <w:t xml:space="preserve">SDP contains both </w:t>
      </w:r>
      <w:r>
        <w:rPr>
          <w:lang w:eastAsia="zh-CN"/>
        </w:rPr>
        <w:t>b</w:t>
      </w:r>
      <w:r>
        <w:t xml:space="preserve">ootstrap </w:t>
      </w:r>
      <w:r>
        <w:rPr>
          <w:lang w:eastAsia="zh-CN"/>
        </w:rPr>
        <w:t>d</w:t>
      </w:r>
      <w:r>
        <w:t xml:space="preserve">ata </w:t>
      </w:r>
      <w:r>
        <w:rPr>
          <w:lang w:eastAsia="zh-CN"/>
        </w:rPr>
        <w:t>c</w:t>
      </w:r>
      <w:r>
        <w:t>hannel offers for originating side and terminating side.</w:t>
      </w:r>
    </w:p>
    <w:p w14:paraId="66159A64" w14:textId="77777777" w:rsidR="001A40FD" w:rsidRDefault="001A40FD" w:rsidP="001A40FD">
      <w:pPr>
        <w:pStyle w:val="NO"/>
      </w:pPr>
      <w:r>
        <w:t>NOTE 2:</w:t>
      </w:r>
      <w:r>
        <w:tab/>
        <w:t>This SIP INVITE can also be a SIP re-INVITE performed after the initial IMS audio session is setup.</w:t>
      </w:r>
    </w:p>
    <w:p w14:paraId="65D0EC6E" w14:textId="77777777" w:rsidR="001A40FD" w:rsidRDefault="001A40FD" w:rsidP="001A40FD">
      <w:pPr>
        <w:pStyle w:val="B1"/>
      </w:pPr>
      <w:r>
        <w:rPr>
          <w:lang w:eastAsia="zh-CN"/>
        </w:rPr>
        <w:lastRenderedPageBreak/>
        <w:t>2.</w:t>
      </w:r>
      <w:r>
        <w:rPr>
          <w:lang w:eastAsia="zh-CN"/>
        </w:rPr>
        <w:tab/>
      </w:r>
      <w:r>
        <w:t xml:space="preserve">IMS AS validates user subscription data to determine whether the </w:t>
      </w:r>
      <w:r>
        <w:rPr>
          <w:lang w:eastAsia="zh-CN"/>
        </w:rPr>
        <w:t>d</w:t>
      </w:r>
      <w:r>
        <w:t xml:space="preserve">ata </w:t>
      </w:r>
      <w:r>
        <w:rPr>
          <w:lang w:eastAsia="zh-CN"/>
        </w:rPr>
        <w:t>c</w:t>
      </w:r>
      <w:r>
        <w:t xml:space="preserve">hannel call request should be </w:t>
      </w:r>
      <w:r>
        <w:rPr>
          <w:lang w:eastAsia="zh-CN"/>
        </w:rPr>
        <w:t>notified</w:t>
      </w:r>
      <w:r>
        <w:t xml:space="preserve"> to DCSF.</w:t>
      </w:r>
    </w:p>
    <w:p w14:paraId="1B0B2CB4" w14:textId="77777777" w:rsidR="001A40FD" w:rsidRDefault="001A40FD" w:rsidP="001A40FD">
      <w:pPr>
        <w:pStyle w:val="B1"/>
      </w:pPr>
      <w:r>
        <w:tab/>
        <w:t xml:space="preserve">If the IMS AS determined, based on the user profile, that </w:t>
      </w:r>
      <w:r>
        <w:rPr>
          <w:lang w:eastAsia="zh-CN"/>
        </w:rPr>
        <w:t>d</w:t>
      </w:r>
      <w:r>
        <w:t xml:space="preserve">ata </w:t>
      </w:r>
      <w:r>
        <w:rPr>
          <w:lang w:eastAsia="zh-CN"/>
        </w:rPr>
        <w:t>c</w:t>
      </w:r>
      <w:r>
        <w:t xml:space="preserve">hannel call request needs to be </w:t>
      </w:r>
      <w:r>
        <w:rPr>
          <w:lang w:eastAsia="zh-CN"/>
        </w:rPr>
        <w:t>notified</w:t>
      </w:r>
      <w:r>
        <w:t xml:space="preserve"> to DCSF, the IMS AS selects a DCSF for this user based on local configuration or discovery and selection of a DCSF instance via NRF.</w:t>
      </w:r>
    </w:p>
    <w:p w14:paraId="16BEA8B8" w14:textId="77777777" w:rsidR="001A40FD" w:rsidRDefault="001A40FD" w:rsidP="001A40FD">
      <w:pPr>
        <w:pStyle w:val="B1"/>
      </w:pPr>
      <w:r>
        <w:tab/>
        <w:t xml:space="preserve">If the IMS AS determined, based on the user profile, that the </w:t>
      </w:r>
      <w:r>
        <w:rPr>
          <w:lang w:eastAsia="zh-CN"/>
        </w:rPr>
        <w:t>d</w:t>
      </w:r>
      <w:r>
        <w:t xml:space="preserve">ata </w:t>
      </w:r>
      <w:r>
        <w:rPr>
          <w:lang w:eastAsia="zh-CN"/>
        </w:rPr>
        <w:t>c</w:t>
      </w:r>
      <w:r>
        <w:t xml:space="preserve">hannel call request need not </w:t>
      </w:r>
      <w:r>
        <w:rPr>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lang w:eastAsia="zh-CN"/>
        </w:rPr>
        <w:t xml:space="preserve">the </w:t>
      </w:r>
      <w:r>
        <w:t>originating S-CSCF.</w:t>
      </w:r>
    </w:p>
    <w:p w14:paraId="2B5B5E95" w14:textId="77777777" w:rsidR="001A40FD" w:rsidRDefault="001A40FD" w:rsidP="001A40FD">
      <w:pPr>
        <w:pStyle w:val="B1"/>
      </w:pPr>
      <w:r>
        <w:rPr>
          <w:lang w:eastAsia="zh-CN"/>
        </w:rPr>
        <w:t>3.</w:t>
      </w:r>
      <w:r>
        <w:rPr>
          <w:lang w:eastAsia="zh-CN"/>
        </w:rPr>
        <w:tab/>
      </w:r>
      <w:r>
        <w:t>IMS AS notifies the DCSF of the call event sending Nimsas_SessionEventControl_Notify (SessionEstablishmentRequestEvent, Session</w:t>
      </w:r>
      <w:r>
        <w:rPr>
          <w:lang w:eastAsia="zh-CN"/>
        </w:rPr>
        <w:t xml:space="preserve"> </w:t>
      </w:r>
      <w:r>
        <w:t>ID, CallingID, CalledID, SessionCase, Event initiator</w:t>
      </w:r>
      <w:r>
        <w:rPr>
          <w:lang w:eastAsia="zh-CN"/>
        </w:rPr>
        <w:t xml:space="preserve">, </w:t>
      </w:r>
      <w:r>
        <w:t>MediaInfoList</w:t>
      </w:r>
      <w:r>
        <w:rPr>
          <w:lang w:val="en-US" w:eastAsia="zh-CN"/>
        </w:rPr>
        <w:t>, DC Stream ID)</w:t>
      </w:r>
      <w:r>
        <w:t xml:space="preserve"> request to the DCSF.</w:t>
      </w:r>
    </w:p>
    <w:p w14:paraId="6B483565" w14:textId="77777777" w:rsidR="001A40FD" w:rsidRDefault="001A40FD" w:rsidP="001A40FD">
      <w:pPr>
        <w:pStyle w:val="B1"/>
      </w:pPr>
      <w:r>
        <w:rPr>
          <w:lang w:eastAsia="zh-CN"/>
        </w:rPr>
        <w:t>4.</w:t>
      </w:r>
      <w:r>
        <w:rPr>
          <w:lang w:eastAsia="zh-CN"/>
        </w:rPr>
        <w:tab/>
      </w:r>
      <w:r>
        <w:t xml:space="preserve">After receiving the DC control request, the DCSF determines the policy about how to process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based on the related parameters in the Data Channel control request and/or operator strategy.</w:t>
      </w:r>
    </w:p>
    <w:p w14:paraId="4C355788" w14:textId="77777777" w:rsidR="001A40FD" w:rsidRDefault="001A40FD" w:rsidP="001A40FD">
      <w:pPr>
        <w:pStyle w:val="B1"/>
      </w:pPr>
      <w:r>
        <w:rPr>
          <w:lang w:eastAsia="zh-CN"/>
        </w:rPr>
        <w:t>5.</w:t>
      </w:r>
      <w:r>
        <w:rPr>
          <w:lang w:eastAsia="zh-CN"/>
        </w:rPr>
        <w:tab/>
      </w:r>
      <w:r>
        <w:t xml:space="preserve">Since the SessionEstablishmentRequestEvent indicates that served user is offered local bootstrap media, DCSF, based on its policies </w:t>
      </w:r>
      <w:r>
        <w:rPr>
          <w:lang w:eastAsia="zh-CN"/>
        </w:rPr>
        <w:t xml:space="preserve">reserves </w:t>
      </w:r>
      <w:r>
        <w:t>originating side MDC1 media information, as well as the terminating side MDC1 remote bootstrap media (targeting remote UE)</w:t>
      </w:r>
      <w:r>
        <w:rPr>
          <w:lang w:eastAsia="zh-CN"/>
        </w:rPr>
        <w:t xml:space="preserve">, which are used to receive UE request for application downloading from MF or </w:t>
      </w:r>
      <w:del w:id="130" w:author="Ericsson -1" w:date="2023-07-07T07:02:00Z">
        <w:r w:rsidDel="00033869">
          <w:rPr>
            <w:lang w:eastAsia="zh-CN"/>
          </w:rPr>
          <w:delText xml:space="preserve">enhanced </w:delText>
        </w:r>
      </w:del>
      <w:r>
        <w:rPr>
          <w:lang w:eastAsia="zh-CN"/>
        </w:rPr>
        <w:t>MRF</w:t>
      </w:r>
      <w:r>
        <w:t>.</w:t>
      </w:r>
    </w:p>
    <w:p w14:paraId="356BCF5A" w14:textId="77777777" w:rsidR="001A40FD" w:rsidRDefault="001A40FD" w:rsidP="001A40FD">
      <w:pPr>
        <w:pStyle w:val="B1"/>
        <w:rPr>
          <w:lang w:eastAsia="zh-CN"/>
        </w:rPr>
      </w:pPr>
      <w:r>
        <w:rPr>
          <w:lang w:eastAsia="zh-CN"/>
        </w:rPr>
        <w:t>6.</w:t>
      </w:r>
      <w:r>
        <w:rPr>
          <w:lang w:eastAsia="zh-CN"/>
        </w:rPr>
        <w:tab/>
        <w:t>DCSF invokes the Nimsas_MediaControl_MediaInstruction (SessionID, MediaInstructionSet)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03FE8C76" w14:textId="77777777" w:rsidR="001A40FD" w:rsidRDefault="001A40FD" w:rsidP="001A40FD">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75F3966" w14:textId="77777777" w:rsidR="001A40FD" w:rsidRDefault="001A40FD" w:rsidP="001A40FD">
      <w:pPr>
        <w:pStyle w:val="B1"/>
      </w:pPr>
      <w:r>
        <w:rPr>
          <w:lang w:eastAsia="zh-CN"/>
        </w:rPr>
        <w:t>7.</w:t>
      </w:r>
      <w:r>
        <w:rPr>
          <w:lang w:eastAsia="zh-CN"/>
        </w:rPr>
        <w:tab/>
      </w:r>
      <w:r>
        <w:t>The IMS AS selects a MF based on local configuration or discovers and selects a MF instance or</w:t>
      </w:r>
      <w:del w:id="131" w:author="Ericsson -1" w:date="2023-07-07T07:03:00Z">
        <w:r w:rsidDel="00033869">
          <w:delText xml:space="preserve"> </w:delText>
        </w:r>
        <w:r w:rsidDel="00033869">
          <w:rPr>
            <w:lang w:eastAsia="zh-CN"/>
          </w:rPr>
          <w:delText>enhanced</w:delText>
        </w:r>
      </w:del>
      <w:r>
        <w:rPr>
          <w:lang w:eastAsia="zh-CN"/>
        </w:rPr>
        <w:t xml:space="preserve"> </w:t>
      </w:r>
      <w:r>
        <w:t>MRF supporting DC media function via NRF.</w:t>
      </w:r>
    </w:p>
    <w:p w14:paraId="7B29D02C" w14:textId="77777777" w:rsidR="001A40FD" w:rsidRDefault="001A40FD" w:rsidP="001A40FD">
      <w:pPr>
        <w:pStyle w:val="B1"/>
        <w:rPr>
          <w:lang w:eastAsia="zh-CN"/>
        </w:rPr>
      </w:pPr>
      <w:r>
        <w:rPr>
          <w:lang w:eastAsia="zh-CN"/>
        </w:rPr>
        <w:t>8.</w:t>
      </w:r>
      <w:r>
        <w:rPr>
          <w:lang w:eastAsia="zh-CN"/>
        </w:rPr>
        <w:tab/>
      </w:r>
      <w:r>
        <w:t>IMS AS invokes Nmf_MRM_Create</w:t>
      </w:r>
      <w:r>
        <w:rPr>
          <w:lang w:eastAsia="zh-CN"/>
        </w:rPr>
        <w:t>(</w:t>
      </w:r>
      <w:r>
        <w:t>List of Media Termination Descriptors</w:t>
      </w:r>
      <w:r>
        <w:rPr>
          <w:lang w:eastAsia="zh-CN"/>
        </w:rPr>
        <w:t>)</w:t>
      </w:r>
      <w:r>
        <w:t xml:space="preserve"> service</w:t>
      </w:r>
      <w:r>
        <w:rPr>
          <w:lang w:eastAsia="zh-CN"/>
        </w:rPr>
        <w:t xml:space="preserve"> operation</w:t>
      </w:r>
      <w:r>
        <w:t xml:space="preserve"> to instruct MF to allocate required </w:t>
      </w:r>
      <w:r>
        <w:rPr>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lang w:val="en-US" w:eastAsia="zh-CN"/>
        </w:rPr>
        <w:t xml:space="preserve">The MF responds with the negotiated data channel media resource information to IMS AS. </w:t>
      </w:r>
      <w:r>
        <w:t>If MRF is used, IMS AS uses Mr'/Cr to the MRF to reserve data channel media resources.</w:t>
      </w:r>
      <w:r>
        <w:rPr>
          <w:lang w:eastAsia="zh-CN"/>
        </w:rPr>
        <w:t xml:space="preserve"> </w:t>
      </w:r>
    </w:p>
    <w:p w14:paraId="0E242B30" w14:textId="77777777" w:rsidR="001A40FD" w:rsidRDefault="001A40FD" w:rsidP="001A40FD">
      <w:pPr>
        <w:pStyle w:val="NO"/>
      </w:pPr>
      <w:r>
        <w:t>NOTE 3:</w:t>
      </w:r>
      <w:r>
        <w:tab/>
        <w:t xml:space="preserve">The MF media resource allocation </w:t>
      </w:r>
      <w:r>
        <w:rPr>
          <w:lang w:val="en-US" w:eastAsia="zh-CN"/>
        </w:rPr>
        <w:t xml:space="preserve">in step 8 </w:t>
      </w:r>
      <w:r>
        <w:t>could be done with one or multiple service invocations.</w:t>
      </w:r>
    </w:p>
    <w:p w14:paraId="1C998604" w14:textId="77777777" w:rsidR="001A40FD" w:rsidRDefault="001A40FD" w:rsidP="001A40FD">
      <w:pPr>
        <w:pStyle w:val="B1"/>
      </w:pPr>
      <w:r>
        <w:t>9</w:t>
      </w:r>
      <w:r>
        <w:rPr>
          <w:lang w:eastAsia="zh-CN"/>
        </w:rPr>
        <w:t>.</w:t>
      </w:r>
      <w:r>
        <w:rPr>
          <w:lang w:eastAsia="zh-CN"/>
        </w:rPr>
        <w:tab/>
      </w:r>
      <w:r>
        <w:t xml:space="preserve">IMS AS responds to the MediaInstruction request received in step 6. The response may include the atomic success </w:t>
      </w:r>
      <w:r>
        <w:rPr>
          <w:lang w:eastAsia="zh-CN"/>
        </w:rPr>
        <w:t xml:space="preserve">result </w:t>
      </w:r>
      <w:r>
        <w:t xml:space="preserve">of operation and also includes </w:t>
      </w:r>
      <w:r>
        <w:rPr>
          <w:lang w:val="en-US" w:eastAsia="zh-CN"/>
        </w:rPr>
        <w:t xml:space="preserve">negotiated data channel </w:t>
      </w:r>
      <w:r>
        <w:t>media resource information</w:t>
      </w:r>
      <w:r>
        <w:rPr>
          <w:lang w:eastAsia="zh-CN"/>
        </w:rPr>
        <w:t xml:space="preserve"> </w:t>
      </w:r>
      <w:r>
        <w:rPr>
          <w:lang w:val="en-US" w:eastAsia="zh-CN"/>
        </w:rPr>
        <w:t>for MDC1</w:t>
      </w:r>
      <w:r>
        <w:t>.</w:t>
      </w:r>
    </w:p>
    <w:p w14:paraId="48B6F60F" w14:textId="77777777" w:rsidR="001A40FD" w:rsidRDefault="001A40FD" w:rsidP="001A40FD">
      <w:pPr>
        <w:pStyle w:val="B1"/>
      </w:pPr>
      <w:r>
        <w:rPr>
          <w:lang w:eastAsia="zh-CN"/>
        </w:rPr>
        <w:t>10.</w:t>
      </w:r>
      <w:r>
        <w:rPr>
          <w:lang w:eastAsia="zh-CN"/>
        </w:rPr>
        <w:tab/>
      </w:r>
      <w:r>
        <w:t>The DCSF stores the media resource information and responds to the Notify Request received in step 3.</w:t>
      </w:r>
    </w:p>
    <w:p w14:paraId="2E0A768A" w14:textId="77777777" w:rsidR="001A40FD" w:rsidRDefault="001A40FD" w:rsidP="001A40FD">
      <w:pPr>
        <w:pStyle w:val="B1"/>
        <w:rPr>
          <w:lang w:eastAsia="zh-CN"/>
        </w:rPr>
      </w:pPr>
      <w:r>
        <w:rPr>
          <w:lang w:eastAsia="zh-CN"/>
        </w:rPr>
        <w:t>11-13.</w:t>
      </w:r>
      <w:r>
        <w:rPr>
          <w:lang w:eastAsia="zh-CN"/>
        </w:rPr>
        <w:tab/>
      </w:r>
      <w:r>
        <w:t>IMS AS sends the INVITE which includes the updated SDP offer adding media information of MF or</w:t>
      </w:r>
      <w:del w:id="132" w:author="Ericsson -1" w:date="2023-07-07T07:03:00Z">
        <w:r w:rsidDel="00033869">
          <w:delText xml:space="preserve"> </w:delText>
        </w:r>
        <w:r w:rsidDel="00033869">
          <w:rPr>
            <w:lang w:eastAsia="zh-CN"/>
          </w:rPr>
          <w:delText>enhanced</w:delText>
        </w:r>
      </w:del>
      <w:r>
        <w:rPr>
          <w:lang w:eastAsia="zh-CN"/>
        </w:rPr>
        <w:t xml:space="preserve"> </w:t>
      </w:r>
      <w:r>
        <w:t>MRF via the originating S-CSCF to remote network side and UE#2. In this scenario</w:t>
      </w:r>
      <w:r>
        <w:rPr>
          <w:lang w:val="en-US" w:eastAsia="zh-CN"/>
        </w:rPr>
        <w:t xml:space="preserve">, </w:t>
      </w:r>
      <w:r>
        <w:rPr>
          <w:lang w:eastAsia="zh-CN"/>
        </w:rPr>
        <w:t>t</w:t>
      </w:r>
      <w:r>
        <w:t xml:space="preserve">he SDP offer for bootstrap data channel to UE#2 </w:t>
      </w:r>
      <w:r>
        <w:rPr>
          <w:lang w:eastAsia="zh-CN"/>
        </w:rPr>
        <w:t>is</w:t>
      </w:r>
      <w:r>
        <w:t xml:space="preserve"> included.</w:t>
      </w:r>
    </w:p>
    <w:p w14:paraId="627264D9" w14:textId="77777777" w:rsidR="001A40FD" w:rsidRDefault="001A40FD" w:rsidP="001A40FD">
      <w:pPr>
        <w:pStyle w:val="B1"/>
      </w:pPr>
      <w:r>
        <w:rPr>
          <w:lang w:eastAsia="zh-CN"/>
        </w:rPr>
        <w:t>14.</w:t>
      </w:r>
      <w:r>
        <w:rPr>
          <w:lang w:eastAsia="zh-CN"/>
        </w:rPr>
        <w:tab/>
      </w:r>
      <w:r>
        <w:t xml:space="preserve">UE#2 and terminating network returns an 18X response with </w:t>
      </w:r>
      <w:r>
        <w:rPr>
          <w:lang w:eastAsia="zh-CN"/>
        </w:rPr>
        <w:t xml:space="preserve">the </w:t>
      </w:r>
      <w:r>
        <w:t xml:space="preserve">SDP answer to bootstrap </w:t>
      </w:r>
      <w:r>
        <w:rPr>
          <w:lang w:eastAsia="zh-CN"/>
        </w:rPr>
        <w:t>data channel</w:t>
      </w:r>
      <w:r>
        <w:t xml:space="preserve"> to originating network. According to the received SDP answer, MF or</w:t>
      </w:r>
      <w:del w:id="133" w:author="Ericsson -1" w:date="2023-07-07T07:03:00Z">
        <w:r w:rsidDel="00033869">
          <w:delText xml:space="preserve"> enhanced</w:delText>
        </w:r>
      </w:del>
      <w:r>
        <w:t xml:space="preserve"> MRF may update data channel media resource </w:t>
      </w:r>
      <w:r>
        <w:rPr>
          <w:lang w:val="en-US" w:eastAsia="zh-CN"/>
        </w:rPr>
        <w:t xml:space="preserve">information </w:t>
      </w:r>
      <w:r>
        <w:t>for UE#2.</w:t>
      </w:r>
    </w:p>
    <w:p w14:paraId="5993B511" w14:textId="77777777" w:rsidR="001A40FD" w:rsidRDefault="001A40FD" w:rsidP="001A40FD">
      <w:pPr>
        <w:pStyle w:val="B1"/>
      </w:pPr>
      <w:r>
        <w:rPr>
          <w:lang w:eastAsia="zh-CN"/>
        </w:rPr>
        <w:t>15-16:</w:t>
      </w:r>
      <w:r>
        <w:rPr>
          <w:lang w:eastAsia="zh-CN"/>
        </w:rPr>
        <w:tab/>
      </w:r>
      <w:r>
        <w:t>UE#2 and terminating network returns a 200 OK response.</w:t>
      </w:r>
    </w:p>
    <w:p w14:paraId="12963E05" w14:textId="77777777" w:rsidR="001A40FD" w:rsidRDefault="001A40FD" w:rsidP="001A40FD">
      <w:pPr>
        <w:pStyle w:val="B1"/>
      </w:pPr>
      <w:r>
        <w:rPr>
          <w:lang w:eastAsia="zh-CN"/>
        </w:rPr>
        <w:lastRenderedPageBreak/>
        <w:t>17.</w:t>
      </w:r>
      <w:r>
        <w:rPr>
          <w:lang w:eastAsia="zh-CN"/>
        </w:rPr>
        <w:tab/>
        <w:t xml:space="preserve">The </w:t>
      </w:r>
      <w:r>
        <w:t>IMS AS notifies the successful session establishment event, Nimsas_SessionEventControl Notify (SessionEstablishmentSuccessEvent, SessionID, MediaInfoList) to DCSF.</w:t>
      </w:r>
    </w:p>
    <w:p w14:paraId="28D60E6C" w14:textId="77777777" w:rsidR="001A40FD" w:rsidRDefault="001A40FD" w:rsidP="001A40FD">
      <w:pPr>
        <w:pStyle w:val="B1"/>
      </w:pPr>
      <w:r>
        <w:rPr>
          <w:lang w:eastAsia="zh-CN"/>
        </w:rPr>
        <w:t>18-9.</w:t>
      </w:r>
      <w:r>
        <w:rPr>
          <w:lang w:eastAsia="zh-CN"/>
        </w:rPr>
        <w:tab/>
      </w:r>
      <w:r>
        <w:t>The DCSF responds to the notification.</w:t>
      </w:r>
    </w:p>
    <w:p w14:paraId="36F41F73" w14:textId="77777777" w:rsidR="001A40FD" w:rsidRDefault="001A40FD" w:rsidP="001A40FD">
      <w:pPr>
        <w:pStyle w:val="B1"/>
      </w:pPr>
      <w:r>
        <w:t>19</w:t>
      </w:r>
      <w:r>
        <w:rPr>
          <w:lang w:eastAsia="zh-CN"/>
        </w:rPr>
        <w:t>.</w:t>
      </w:r>
      <w:r>
        <w:rPr>
          <w:lang w:eastAsia="zh-CN"/>
        </w:rPr>
        <w:tab/>
      </w:r>
      <w:r>
        <w:t>200 OK forwarded to UE#1</w:t>
      </w:r>
      <w:r>
        <w:rPr>
          <w:lang w:val="en-US" w:eastAsia="zh-CN"/>
        </w:rPr>
        <w:t xml:space="preserve"> which indicates the bootstrap data channel</w:t>
      </w:r>
      <w:r>
        <w:rPr>
          <w:lang w:val="en-US"/>
        </w:rPr>
        <w:t xml:space="preserve"> </w:t>
      </w:r>
      <w:r>
        <w:rPr>
          <w:lang w:val="en-US" w:eastAsia="zh-CN"/>
        </w:rPr>
        <w:t xml:space="preserve">has been </w:t>
      </w:r>
      <w:r>
        <w:t>establish</w:t>
      </w:r>
      <w:r>
        <w:rPr>
          <w:lang w:val="en-US" w:eastAsia="zh-CN"/>
        </w:rPr>
        <w:t>ed</w:t>
      </w:r>
      <w:r>
        <w:t>.</w:t>
      </w:r>
    </w:p>
    <w:p w14:paraId="4E674CED" w14:textId="77777777" w:rsidR="001A40FD" w:rsidRDefault="001A40FD" w:rsidP="001A40FD">
      <w:pPr>
        <w:pStyle w:val="B1"/>
      </w:pPr>
      <w:r>
        <w:rPr>
          <w:lang w:eastAsia="zh-CN"/>
        </w:rPr>
        <w:t>20-23:</w:t>
      </w:r>
      <w:r>
        <w:rPr>
          <w:lang w:eastAsia="zh-CN"/>
        </w:rPr>
        <w:tab/>
      </w:r>
      <w:r>
        <w:t>The bootstrap data channels have been established between originating MF or MRF and UE#1/UE#2. The UEs send application request messages to MF or</w:t>
      </w:r>
      <w:del w:id="134" w:author="Ericsson -1" w:date="2023-07-07T07:03:00Z">
        <w:r w:rsidDel="00033869">
          <w:delText xml:space="preserve"> </w:delText>
        </w:r>
        <w:r w:rsidDel="00033869">
          <w:rPr>
            <w:lang w:eastAsia="zh-CN"/>
          </w:rPr>
          <w:delText>enhanced</w:delText>
        </w:r>
      </w:del>
      <w:r>
        <w:rPr>
          <w:lang w:eastAsia="zh-CN"/>
        </w:rPr>
        <w:t xml:space="preserve"> </w:t>
      </w:r>
      <w:r>
        <w:t xml:space="preserve">MRF </w:t>
      </w:r>
      <w:r>
        <w:rPr>
          <w:lang w:eastAsia="zh-CN"/>
        </w:rPr>
        <w:t>to request a data channel application or an application list i</w:t>
      </w:r>
      <w:r>
        <w:t>f multiple DC applications are available</w:t>
      </w:r>
      <w:r>
        <w:rPr>
          <w:lang w:eastAsia="zh-CN"/>
        </w:rPr>
        <w:t>,</w:t>
      </w:r>
      <w:r>
        <w:t xml:space="preserve"> via </w:t>
      </w:r>
      <w:r>
        <w:rPr>
          <w:lang w:val="en-US" w:eastAsia="zh-CN"/>
        </w:rPr>
        <w:t xml:space="preserve">the established </w:t>
      </w:r>
      <w:r>
        <w:t xml:space="preserve">bootstrap data channel with its data channel capabilities. The MF or MRF </w:t>
      </w:r>
      <w:r>
        <w:rPr>
          <w:lang w:eastAsia="zh-CN"/>
        </w:rPr>
        <w:t xml:space="preserve">replaces the root URL with the replacement URL received in steps 8 and </w:t>
      </w:r>
      <w:r>
        <w:t xml:space="preserve">forwards the message to received media point of DCSF. The DCSF provides the </w:t>
      </w:r>
      <w:r>
        <w:rPr>
          <w:lang w:eastAsia="zh-CN"/>
        </w:rPr>
        <w:t xml:space="preserve">application list and </w:t>
      </w:r>
      <w:r>
        <w:t>proper data channel applications further</w:t>
      </w:r>
      <w:r>
        <w:rPr>
          <w:lang w:eastAsia="zh-CN"/>
        </w:rPr>
        <w:t xml:space="preserve"> </w:t>
      </w:r>
      <w:r>
        <w:t xml:space="preserve">to UE#1 and UE#2 based on their data channel capabilities </w:t>
      </w:r>
      <w:r>
        <w:rPr>
          <w:lang w:eastAsia="zh-CN"/>
        </w:rPr>
        <w:t xml:space="preserve">and their choices </w:t>
      </w:r>
      <w:r>
        <w:t>through MF or MRF.</w:t>
      </w:r>
    </w:p>
    <w:p w14:paraId="6BFF0B3E" w14:textId="77777777" w:rsidR="001A40FD" w:rsidRDefault="001A40FD" w:rsidP="001A40FD">
      <w:pPr>
        <w:pStyle w:val="B1"/>
      </w:pPr>
      <w:r>
        <w:tab/>
        <w:t xml:space="preserve">The </w:t>
      </w:r>
      <w:r>
        <w:rPr>
          <w:lang w:eastAsia="zh-CN"/>
        </w:rPr>
        <w:t>b</w:t>
      </w:r>
      <w:r>
        <w:t xml:space="preserve">ootstrap </w:t>
      </w:r>
      <w:r>
        <w:rPr>
          <w:lang w:eastAsia="zh-CN"/>
        </w:rPr>
        <w:t>d</w:t>
      </w:r>
      <w:r>
        <w:t xml:space="preserve">ata channels have also been established between terminating MF or MRF and UE#1/UE#2. The data channel application is requested and downloaded to UE#1 and UE#2 from terminating </w:t>
      </w:r>
      <w:proofErr w:type="gramStart"/>
      <w:r>
        <w:t>DCSF</w:t>
      </w:r>
      <w:proofErr w:type="gramEnd"/>
    </w:p>
    <w:p w14:paraId="325F3FFC" w14:textId="77777777" w:rsidR="001A40FD" w:rsidRDefault="001A40FD" w:rsidP="001A40FD">
      <w:pPr>
        <w:pStyle w:val="B1"/>
      </w:pPr>
      <w:r>
        <w:tab/>
        <w:t>Steps 20-23 may be executed after step 14, if the SDP answer in 200 OK to the PRACK and UPDATE messages contain the information required to establish bootstrap and application data channels.</w:t>
      </w:r>
    </w:p>
    <w:p w14:paraId="0B268722" w14:textId="77777777" w:rsidR="001A40FD" w:rsidRDefault="001A40FD" w:rsidP="001A40FD">
      <w:pPr>
        <w:pStyle w:val="NO"/>
      </w:pPr>
      <w:r>
        <w:t>NOTE 4:</w:t>
      </w:r>
      <w:r>
        <w:tab/>
        <w:t>IMS-AGW needs to allow the establishment of bootstrap and application data channels based on the information in the 200 OK to PRACK and UPDATE messages.</w:t>
      </w:r>
    </w:p>
    <w:p w14:paraId="601ADBFF" w14:textId="77777777" w:rsidR="001A40FD" w:rsidRDefault="001A40FD" w:rsidP="001A40FD">
      <w:pPr>
        <w:pStyle w:val="B1"/>
      </w:pPr>
      <w:r>
        <w:t>24.</w:t>
      </w:r>
      <w:r>
        <w:tab/>
        <w:t>Subsequent procedures continue.</w:t>
      </w:r>
    </w:p>
    <w:p w14:paraId="0176ABC5" w14:textId="77777777" w:rsidR="001A40FD" w:rsidRDefault="001A40FD" w:rsidP="001A40FD">
      <w:pPr>
        <w:pStyle w:val="NO"/>
      </w:pPr>
      <w:r>
        <w:t>NOTE 5:</w:t>
      </w:r>
      <w:r>
        <w:tab/>
        <w:t xml:space="preserve">In the DC application list, the DCSF may provide DC applications supported by both UEs, </w:t>
      </w:r>
      <w:proofErr w:type="gramStart"/>
      <w:r>
        <w:t>or</w:t>
      </w:r>
      <w:proofErr w:type="gramEnd"/>
      <w:r>
        <w:t xml:space="preserve"> only supported by the UE who sends the application request message. The detail of how to provide the application list to the UE and how to use it by the UE are based on implementation and out of scope of 3GPP.</w:t>
      </w:r>
    </w:p>
    <w:p w14:paraId="0FB1ABDF" w14:textId="77777777" w:rsidR="00E5726B" w:rsidRPr="00642687" w:rsidDel="009104C2" w:rsidRDefault="00E5726B" w:rsidP="00E5726B">
      <w:pPr>
        <w:rPr>
          <w:ins w:id="135" w:author="ZTEr01" w:date="2023-04-06T10:38:00Z"/>
          <w:del w:id="136" w:author="ZTEr02" w:date="2023-04-18T23:31:00Z"/>
          <w:highlight w:val="yellow"/>
          <w:lang w:eastAsia="zh-CN"/>
        </w:rPr>
      </w:pPr>
      <w:bookmarkStart w:id="137" w:name="_Toc138249063"/>
    </w:p>
    <w:p w14:paraId="2E1B3732"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52140F2" w14:textId="77777777" w:rsidR="00E5726B" w:rsidRDefault="00E5726B" w:rsidP="00E5726B">
      <w:pPr>
        <w:pStyle w:val="NO"/>
        <w:rPr>
          <w:rFonts w:ascii="Arial" w:hAnsi="Arial" w:cs="Arial"/>
          <w:color w:val="FF0000"/>
          <w:sz w:val="28"/>
          <w:szCs w:val="28"/>
        </w:rPr>
      </w:pPr>
    </w:p>
    <w:p w14:paraId="132710A9" w14:textId="77777777" w:rsidR="00E5726B" w:rsidRDefault="00E5726B" w:rsidP="001A40FD">
      <w:pPr>
        <w:pStyle w:val="Heading3"/>
      </w:pPr>
    </w:p>
    <w:p w14:paraId="12D6ABBC" w14:textId="138C946F" w:rsidR="001A40FD" w:rsidRDefault="001A40FD" w:rsidP="001A40FD">
      <w:pPr>
        <w:pStyle w:val="Heading3"/>
      </w:pPr>
      <w:r>
        <w:t>AC.7.2.1</w:t>
      </w:r>
      <w:r>
        <w:tab/>
        <w:t>Person to Person (P2P) Application Data Channel Setup</w:t>
      </w:r>
      <w:bookmarkEnd w:id="137"/>
    </w:p>
    <w:p w14:paraId="508715B3" w14:textId="77777777" w:rsidR="001A40FD" w:rsidRDefault="001A40FD" w:rsidP="001A40FD">
      <w:r>
        <w:t>Figure AC.7.2.1-1 depicts a signalling flow diagram for establishing an application data channel in a person-to-person use case. In this scenario, the MF is not used to anchor the Application data channel.</w:t>
      </w:r>
    </w:p>
    <w:p w14:paraId="69585C07" w14:textId="77777777" w:rsidR="001A40FD" w:rsidRDefault="001A40FD" w:rsidP="001A40FD">
      <w:r>
        <w:t>In the call flow the UEs have already established an IMS audio session, and the originating UE is updating the IMS audio/video session to an IMS data channel session.</w:t>
      </w:r>
    </w:p>
    <w:p w14:paraId="7DCF56E0" w14:textId="79ECDE85" w:rsidR="001A40FD" w:rsidRDefault="001A40FD" w:rsidP="001A40FD">
      <w:pPr>
        <w:pStyle w:val="TH"/>
        <w:rPr>
          <w:rFonts w:eastAsia="Times New Roman"/>
        </w:rPr>
      </w:pPr>
      <w:del w:id="138" w:author="Ericsson -1" w:date="2023-07-07T06:54:00Z">
        <w:r w:rsidDel="00DA6915">
          <w:rPr>
            <w:rFonts w:eastAsia="Times New Roman"/>
          </w:rPr>
          <w:object w:dxaOrig="9606" w:dyaOrig="7914" w14:anchorId="68C7ADC1">
            <v:shape id="_x0000_i1036" type="#_x0000_t75" style="width:480.3pt;height:395.55pt" o:ole="">
              <v:imagedata r:id="rId34" o:title=""/>
            </v:shape>
            <o:OLEObject Type="Embed" ProgID="Visio.Drawing.15" ShapeID="_x0000_i1036" DrawAspect="Content" ObjectID="_1753256168" r:id="rId35"/>
          </w:object>
        </w:r>
      </w:del>
    </w:p>
    <w:p w14:paraId="596D24C8" w14:textId="77777777" w:rsidR="00875471" w:rsidRDefault="00875471" w:rsidP="001A40FD">
      <w:pPr>
        <w:pStyle w:val="TH"/>
        <w:rPr>
          <w:rFonts w:eastAsia="Times New Roman"/>
        </w:rPr>
      </w:pPr>
    </w:p>
    <w:p w14:paraId="7C2D9BA6" w14:textId="75FC80AD" w:rsidR="00875471" w:rsidRDefault="00875471" w:rsidP="001A40FD">
      <w:pPr>
        <w:pStyle w:val="TH"/>
        <w:rPr>
          <w:rFonts w:eastAsia="Times New Roman"/>
        </w:rPr>
      </w:pPr>
    </w:p>
    <w:p w14:paraId="66BF6737" w14:textId="15E12389" w:rsidR="00875471" w:rsidRDefault="00F673B5" w:rsidP="001A40FD">
      <w:pPr>
        <w:pStyle w:val="TH"/>
      </w:pPr>
      <w:ins w:id="139" w:author="Ericsson0810" w:date="2023-08-11T10:40:00Z">
        <w:r>
          <w:rPr>
            <w:rFonts w:eastAsia="Times New Roman"/>
          </w:rPr>
          <w:object w:dxaOrig="10531" w:dyaOrig="8671" w14:anchorId="2F8C9D7B">
            <v:shape id="_x0000_i1048" type="#_x0000_t75" style="width:481.65pt;height:396.9pt" o:ole="">
              <v:imagedata r:id="rId36" o:title=""/>
            </v:shape>
            <o:OLEObject Type="Embed" ProgID="Visio.Drawing.15" ShapeID="_x0000_i1048" DrawAspect="Content" ObjectID="_1753256169" r:id="rId37"/>
          </w:object>
        </w:r>
      </w:ins>
    </w:p>
    <w:p w14:paraId="1644C384" w14:textId="77777777" w:rsidR="001A40FD" w:rsidRDefault="001A40FD" w:rsidP="001A40FD">
      <w:pPr>
        <w:pStyle w:val="TF"/>
      </w:pPr>
      <w:r>
        <w:t>Figure AC.7.2.1-1: Person-to-Person Application Data Channel set up Signalling Procedure</w:t>
      </w:r>
    </w:p>
    <w:p w14:paraId="670D6768" w14:textId="77777777" w:rsidR="001A40FD" w:rsidRDefault="001A40FD" w:rsidP="001A40FD">
      <w:r>
        <w:t>The steps in the call flow are as follows:</w:t>
      </w:r>
    </w:p>
    <w:p w14:paraId="0844F36D" w14:textId="77777777" w:rsidR="001A40FD" w:rsidRDefault="001A40FD" w:rsidP="001A40FD">
      <w:pPr>
        <w:pStyle w:val="B1"/>
      </w:pPr>
      <w:r>
        <w:rPr>
          <w:lang w:eastAsia="zh-CN"/>
        </w:rPr>
        <w:t>0.</w:t>
      </w:r>
      <w:r>
        <w:rPr>
          <w:lang w:eastAsia="zh-CN"/>
        </w:rPr>
        <w:tab/>
      </w:r>
      <w:r>
        <w:t>IMS session and bootstrap data channel have been established. Selected data channel application(s) have been downloaded to UE#1 and possibly UE#2.</w:t>
      </w:r>
    </w:p>
    <w:p w14:paraId="583B4CA0" w14:textId="77777777" w:rsidR="001A40FD" w:rsidRDefault="001A40FD" w:rsidP="001A40FD">
      <w:pPr>
        <w:pStyle w:val="B1"/>
      </w:pPr>
      <w:r>
        <w:rPr>
          <w:lang w:eastAsia="zh-CN"/>
        </w:rPr>
        <w:t>1.</w:t>
      </w:r>
      <w:r>
        <w:rPr>
          <w:lang w:eastAsia="zh-CN"/>
        </w:rPr>
        <w:tab/>
      </w:r>
      <w:r>
        <w:t xml:space="preserve">UE#1 sends the SIP reINVITE request with an updated SDP to IMS AS, through originating network P-CSCF and S-CSCF. The updated SDP contains the </w:t>
      </w:r>
      <w:r>
        <w:rPr>
          <w:lang w:eastAsia="zh-CN"/>
        </w:rPr>
        <w:t>b</w:t>
      </w:r>
      <w:r>
        <w:t xml:space="preserve">ootstrap data channel information, as well as the requested application </w:t>
      </w:r>
      <w:r>
        <w:rPr>
          <w:lang w:eastAsia="zh-CN"/>
        </w:rPr>
        <w:t>d</w:t>
      </w:r>
      <w:r>
        <w:t xml:space="preserve">ata </w:t>
      </w:r>
      <w:r>
        <w:rPr>
          <w:lang w:eastAsia="zh-CN"/>
        </w:rPr>
        <w:t>c</w:t>
      </w:r>
      <w:r>
        <w:t>hannel and the associated DC application binding information, according to TS 26.114 [76].</w:t>
      </w:r>
    </w:p>
    <w:p w14:paraId="75F78085" w14:textId="77777777" w:rsidR="001A40FD" w:rsidRDefault="001A40FD" w:rsidP="001A40FD">
      <w:pPr>
        <w:pStyle w:val="B1"/>
      </w:pPr>
      <w:r>
        <w:rPr>
          <w:lang w:eastAsia="zh-CN"/>
        </w:rPr>
        <w:t>2.</w:t>
      </w:r>
      <w:r>
        <w:rPr>
          <w:lang w:eastAsia="zh-CN"/>
        </w:rPr>
        <w:tab/>
        <w:t xml:space="preserve">The </w:t>
      </w:r>
      <w:r>
        <w:t xml:space="preserve">IMS AS validates user subscription data to determine whether the media change request </w:t>
      </w:r>
      <w:r>
        <w:rPr>
          <w:lang w:eastAsia="zh-CN"/>
        </w:rPr>
        <w:t xml:space="preserve">event </w:t>
      </w:r>
      <w:r>
        <w:t xml:space="preserve">should be </w:t>
      </w:r>
      <w:r>
        <w:rPr>
          <w:lang w:eastAsia="zh-CN"/>
        </w:rPr>
        <w:t>notified</w:t>
      </w:r>
      <w:r>
        <w:t xml:space="preserve"> to </w:t>
      </w:r>
      <w:r>
        <w:rPr>
          <w:lang w:eastAsia="zh-CN"/>
        </w:rPr>
        <w:t xml:space="preserve">the </w:t>
      </w:r>
      <w:r>
        <w:t>DCSF.</w:t>
      </w:r>
    </w:p>
    <w:p w14:paraId="330A6BD3" w14:textId="77777777" w:rsidR="001A40FD" w:rsidRDefault="001A40FD" w:rsidP="001A40FD">
      <w:pPr>
        <w:pStyle w:val="B1"/>
      </w:pPr>
      <w:r>
        <w:rPr>
          <w:lang w:eastAsia="zh-CN"/>
        </w:rPr>
        <w:t>3.</w:t>
      </w:r>
      <w:r>
        <w:rPr>
          <w:lang w:eastAsia="zh-CN"/>
        </w:rPr>
        <w:tab/>
        <w:t xml:space="preserve">The </w:t>
      </w:r>
      <w:r>
        <w:t>IMS AS notifies the DCSF, via Nimsas_SessionEventControl_Notify (MediaChangeRequest Event, Session</w:t>
      </w:r>
      <w:r>
        <w:rPr>
          <w:lang w:eastAsia="zh-CN"/>
        </w:rPr>
        <w:t xml:space="preserve"> </w:t>
      </w:r>
      <w:r>
        <w:t>ID, Event</w:t>
      </w:r>
      <w:r>
        <w:rPr>
          <w:lang w:eastAsia="zh-CN"/>
        </w:rPr>
        <w:t xml:space="preserve"> </w:t>
      </w:r>
      <w:r>
        <w:t>Direction, Event initiator,</w:t>
      </w:r>
      <w:r>
        <w:rPr>
          <w:lang w:eastAsia="zh-CN"/>
        </w:rPr>
        <w:t xml:space="preserve"> </w:t>
      </w:r>
      <w:r>
        <w:t>Media</w:t>
      </w:r>
      <w:r>
        <w:rPr>
          <w:lang w:eastAsia="zh-CN"/>
        </w:rPr>
        <w:t xml:space="preserve"> </w:t>
      </w:r>
      <w:r>
        <w:t>Info</w:t>
      </w:r>
      <w:r>
        <w:rPr>
          <w:lang w:eastAsia="zh-CN"/>
        </w:rPr>
        <w:t xml:space="preserve"> </w:t>
      </w:r>
      <w:r>
        <w:t xml:space="preserve">List) of the media </w:t>
      </w:r>
      <w:r>
        <w:rPr>
          <w:lang w:eastAsia="zh-CN"/>
        </w:rPr>
        <w:t>change</w:t>
      </w:r>
      <w:r>
        <w:t xml:space="preserve"> request event.</w:t>
      </w:r>
    </w:p>
    <w:p w14:paraId="31D73AB8" w14:textId="77777777" w:rsidR="001A40FD" w:rsidRDefault="001A40FD" w:rsidP="001A40FD">
      <w:pPr>
        <w:pStyle w:val="B1"/>
      </w:pPr>
      <w:r>
        <w:rPr>
          <w:lang w:eastAsia="zh-CN"/>
        </w:rPr>
        <w:t>4.</w:t>
      </w:r>
      <w:r>
        <w:rPr>
          <w:lang w:eastAsia="zh-CN"/>
        </w:rPr>
        <w:tab/>
      </w:r>
      <w:r>
        <w:t xml:space="preserve">After receiving the session event notification, the DCSF determines the policy about how to process the application data channel establishment </w:t>
      </w:r>
      <w:r>
        <w:rPr>
          <w:lang w:val="en-US" w:eastAsia="zh-CN"/>
        </w:rPr>
        <w:t>request</w:t>
      </w:r>
      <w:r>
        <w:t xml:space="preserve"> based on the related parameters (i.e. associated DC application binding information) in the notification and/or operator policy.</w:t>
      </w:r>
    </w:p>
    <w:p w14:paraId="28F4801C" w14:textId="77777777" w:rsidR="001A40FD" w:rsidRDefault="001A40FD" w:rsidP="001A40FD">
      <w:pPr>
        <w:pStyle w:val="B1"/>
      </w:pPr>
      <w:r>
        <w:rPr>
          <w:lang w:eastAsia="zh-CN"/>
        </w:rPr>
        <w:t>5.</w:t>
      </w:r>
      <w:r>
        <w:rPr>
          <w:lang w:eastAsia="zh-CN"/>
        </w:rPr>
        <w:tab/>
        <w:t xml:space="preserve">The </w:t>
      </w:r>
      <w:r>
        <w:t xml:space="preserve">DCSF determines that the added </w:t>
      </w:r>
      <w:r>
        <w:rPr>
          <w:lang w:eastAsia="zh-CN"/>
        </w:rPr>
        <w:t>a</w:t>
      </w:r>
      <w:r>
        <w:t xml:space="preserve">pplication </w:t>
      </w:r>
      <w:r>
        <w:rPr>
          <w:lang w:eastAsia="zh-CN"/>
        </w:rPr>
        <w:t>d</w:t>
      </w:r>
      <w:r>
        <w:t xml:space="preserve">ata </w:t>
      </w:r>
      <w:r>
        <w:rPr>
          <w:lang w:eastAsia="zh-CN"/>
        </w:rPr>
        <w:t>c</w:t>
      </w:r>
      <w:r>
        <w:t>hannel media descriptor of the SDP offer takes UE#2 as target endpoint and does not requir</w:t>
      </w:r>
      <w:r>
        <w:rPr>
          <w:lang w:eastAsia="zh-CN"/>
        </w:rPr>
        <w:t>e</w:t>
      </w:r>
      <w:r>
        <w:t xml:space="preserve"> anchoring </w:t>
      </w:r>
      <w:r>
        <w:rPr>
          <w:lang w:eastAsia="zh-CN"/>
        </w:rPr>
        <w:t>on</w:t>
      </w:r>
      <w:r>
        <w:t xml:space="preserve"> the local MF or</w:t>
      </w:r>
      <w:del w:id="140" w:author="Ericsson -1" w:date="2023-07-07T07:03:00Z">
        <w:r w:rsidDel="00033869">
          <w:delText xml:space="preserve"> </w:delText>
        </w:r>
        <w:r w:rsidDel="00033869">
          <w:rPr>
            <w:lang w:eastAsia="zh-CN"/>
          </w:rPr>
          <w:delText>enhanced</w:delText>
        </w:r>
      </w:del>
      <w:r>
        <w:rPr>
          <w:lang w:eastAsia="zh-CN"/>
        </w:rPr>
        <w:t xml:space="preserve"> </w:t>
      </w:r>
      <w:r>
        <w:t>MRF. If MF or</w:t>
      </w:r>
      <w:del w:id="141" w:author="Ericsson -1" w:date="2023-07-07T07:03:00Z">
        <w:r w:rsidDel="00033869">
          <w:delText xml:space="preserve"> </w:delText>
        </w:r>
        <w:r w:rsidDel="00033869">
          <w:rPr>
            <w:lang w:eastAsia="zh-CN"/>
          </w:rPr>
          <w:delText>enhanced</w:delText>
        </w:r>
      </w:del>
      <w:r>
        <w:rPr>
          <w:lang w:eastAsia="zh-CN"/>
        </w:rPr>
        <w:t xml:space="preserve"> </w:t>
      </w:r>
      <w:r>
        <w:t xml:space="preserve">MRF needs to anchor application data channel, DCSF would have used the Nimsas_MediaControl service </w:t>
      </w:r>
      <w:r>
        <w:rPr>
          <w:lang w:eastAsia="zh-CN"/>
        </w:rPr>
        <w:t xml:space="preserve">operation </w:t>
      </w:r>
      <w:r>
        <w:t>to instruct IMS AS to allocate data channel media resources of the MF or</w:t>
      </w:r>
      <w:del w:id="142" w:author="Ericsson -1" w:date="2023-07-07T07:03:00Z">
        <w:r w:rsidDel="00033869">
          <w:delText xml:space="preserve"> </w:delText>
        </w:r>
        <w:r w:rsidDel="00033869">
          <w:rPr>
            <w:lang w:eastAsia="zh-CN"/>
          </w:rPr>
          <w:delText>enhanced</w:delText>
        </w:r>
      </w:del>
      <w:r>
        <w:rPr>
          <w:lang w:eastAsia="zh-CN"/>
        </w:rPr>
        <w:t xml:space="preserve"> </w:t>
      </w:r>
      <w:r>
        <w:t>MRF.</w:t>
      </w:r>
    </w:p>
    <w:p w14:paraId="46E36ECA" w14:textId="77777777" w:rsidR="001A40FD" w:rsidRDefault="001A40FD" w:rsidP="001A40FD">
      <w:pPr>
        <w:pStyle w:val="B1"/>
      </w:pPr>
      <w:r>
        <w:rPr>
          <w:lang w:eastAsia="zh-CN"/>
        </w:rPr>
        <w:t>6.</w:t>
      </w:r>
      <w:r>
        <w:rPr>
          <w:lang w:eastAsia="zh-CN"/>
        </w:rPr>
        <w:tab/>
      </w:r>
      <w:r>
        <w:t>DCSF responds to the notification received in step 3.</w:t>
      </w:r>
    </w:p>
    <w:p w14:paraId="1E1E1333" w14:textId="77777777" w:rsidR="001A40FD" w:rsidRDefault="001A40FD" w:rsidP="001A40FD">
      <w:pPr>
        <w:pStyle w:val="B1"/>
      </w:pPr>
      <w:r>
        <w:rPr>
          <w:lang w:eastAsia="zh-CN"/>
        </w:rPr>
        <w:lastRenderedPageBreak/>
        <w:t>7-8.</w:t>
      </w:r>
      <w:r>
        <w:rPr>
          <w:lang w:eastAsia="zh-CN"/>
        </w:rPr>
        <w:tab/>
      </w:r>
      <w:r>
        <w:t>IMS AS sends the re-INVITE to the originating S-CSCF and then to the terminating network side and UE#2.</w:t>
      </w:r>
    </w:p>
    <w:p w14:paraId="02D360E0" w14:textId="77777777" w:rsidR="001A40FD" w:rsidRDefault="001A40FD" w:rsidP="001A40FD">
      <w:pPr>
        <w:pStyle w:val="B1"/>
      </w:pPr>
      <w:r>
        <w:rPr>
          <w:lang w:eastAsia="zh-CN"/>
        </w:rPr>
        <w:t>9-11.</w:t>
      </w:r>
      <w:r>
        <w:rPr>
          <w:lang w:eastAsia="zh-CN"/>
        </w:rPr>
        <w:tab/>
      </w:r>
      <w:r>
        <w:t xml:space="preserve">UE#2 and terminating network returns a 200 OK response with SDP answer for application </w:t>
      </w:r>
      <w:r>
        <w:rPr>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2382095" w14:textId="77777777" w:rsidR="001A40FD" w:rsidRDefault="001A40FD" w:rsidP="001A40FD">
      <w:pPr>
        <w:pStyle w:val="NO"/>
      </w:pPr>
      <w:r>
        <w:t>NOTE:</w:t>
      </w:r>
      <w:r>
        <w:tab/>
        <w:t>The UE at the terminating side is capable to determine if to use the DC application based on the received DC application binding information.</w:t>
      </w:r>
    </w:p>
    <w:p w14:paraId="3E46B83E" w14:textId="77777777" w:rsidR="001A40FD" w:rsidRDefault="001A40FD" w:rsidP="001A40FD">
      <w:pPr>
        <w:pStyle w:val="B1"/>
      </w:pPr>
      <w:r>
        <w:rPr>
          <w:lang w:eastAsia="zh-CN"/>
        </w:rPr>
        <w:t>12.</w:t>
      </w:r>
      <w:r>
        <w:rPr>
          <w:lang w:eastAsia="zh-CN"/>
        </w:rPr>
        <w:tab/>
      </w:r>
      <w:r>
        <w:t>IMS AS notifies the DCSF of the successful data channel modification.</w:t>
      </w:r>
    </w:p>
    <w:p w14:paraId="3A16F145" w14:textId="77777777" w:rsidR="001A40FD" w:rsidRDefault="001A40FD" w:rsidP="001A40FD">
      <w:pPr>
        <w:pStyle w:val="B1"/>
      </w:pPr>
      <w:r>
        <w:rPr>
          <w:lang w:eastAsia="zh-CN"/>
        </w:rPr>
        <w:t>13.</w:t>
      </w:r>
      <w:r>
        <w:rPr>
          <w:lang w:eastAsia="zh-CN"/>
        </w:rPr>
        <w:tab/>
      </w:r>
      <w:r>
        <w:t>DCSF responds to the notification.</w:t>
      </w:r>
    </w:p>
    <w:p w14:paraId="1D32B298" w14:textId="77777777" w:rsidR="001A40FD" w:rsidRDefault="001A40FD" w:rsidP="001A40FD">
      <w:pPr>
        <w:pStyle w:val="B1"/>
      </w:pPr>
      <w:r>
        <w:rPr>
          <w:lang w:eastAsia="zh-CN"/>
        </w:rPr>
        <w:t>14-15.</w:t>
      </w:r>
      <w:r>
        <w:rPr>
          <w:lang w:eastAsia="zh-CN"/>
        </w:rPr>
        <w:tab/>
      </w:r>
      <w:r>
        <w:t>The IMS AS sends 200 OK response to the originating S-CSCF and P-CSCF.</w:t>
      </w:r>
    </w:p>
    <w:p w14:paraId="3CFA327B" w14:textId="77777777" w:rsidR="001A40FD" w:rsidRDefault="001A40FD" w:rsidP="001A40FD">
      <w:pPr>
        <w:pStyle w:val="B1"/>
      </w:pPr>
      <w:r>
        <w:rPr>
          <w:lang w:eastAsia="zh-CN"/>
        </w:rPr>
        <w:t>16.</w:t>
      </w:r>
      <w:r>
        <w:rPr>
          <w:lang w:eastAsia="zh-CN"/>
        </w:rPr>
        <w:tab/>
      </w:r>
      <w:r>
        <w:t>The originating network P-CSCF executes QoS procedure for application data channel media based on the SDP answer information from the 200 OK response.</w:t>
      </w:r>
    </w:p>
    <w:p w14:paraId="656F7A8A" w14:textId="77777777" w:rsidR="001A40FD" w:rsidRDefault="001A40FD" w:rsidP="001A40FD">
      <w:pPr>
        <w:pStyle w:val="B1"/>
      </w:pPr>
      <w:r>
        <w:rPr>
          <w:lang w:eastAsia="zh-CN"/>
        </w:rPr>
        <w:t>17.</w:t>
      </w:r>
      <w:r>
        <w:rPr>
          <w:lang w:eastAsia="zh-CN"/>
        </w:rPr>
        <w:tab/>
      </w:r>
      <w:r>
        <w:t>P-CSCF returns the 200 OK response to UE#1.</w:t>
      </w:r>
    </w:p>
    <w:p w14:paraId="00BCE285" w14:textId="77777777" w:rsidR="001A40FD" w:rsidRDefault="001A40FD" w:rsidP="001A40FD">
      <w:pPr>
        <w:pStyle w:val="B1"/>
      </w:pPr>
      <w:r>
        <w:rPr>
          <w:lang w:eastAsia="zh-CN"/>
        </w:rPr>
        <w:t>18.</w:t>
      </w:r>
      <w:r>
        <w:rPr>
          <w:lang w:eastAsia="zh-CN"/>
        </w:rPr>
        <w:tab/>
      </w:r>
      <w:r>
        <w:t>UE#1 sends ACK to the terminating network.</w:t>
      </w:r>
    </w:p>
    <w:p w14:paraId="694AA862" w14:textId="77777777" w:rsidR="001A40FD" w:rsidRDefault="001A40FD" w:rsidP="001A40FD">
      <w:pPr>
        <w:pStyle w:val="B1"/>
      </w:pPr>
      <w:r>
        <w:rPr>
          <w:lang w:eastAsia="zh-CN"/>
        </w:rPr>
        <w:t>19.</w:t>
      </w:r>
      <w:r>
        <w:rPr>
          <w:lang w:eastAsia="zh-CN"/>
        </w:rPr>
        <w:tab/>
      </w:r>
      <w:r>
        <w:t>The application data channel between UE#1 and UE#2 is established. In this example, it is not anchored in MF/ MRF.</w:t>
      </w:r>
    </w:p>
    <w:p w14:paraId="262AAC6A" w14:textId="77777777" w:rsidR="00E5726B" w:rsidRPr="00642687" w:rsidDel="009104C2" w:rsidRDefault="00E5726B" w:rsidP="00E5726B">
      <w:pPr>
        <w:rPr>
          <w:ins w:id="143" w:author="ZTEr01" w:date="2023-04-06T10:38:00Z"/>
          <w:del w:id="144" w:author="ZTEr02" w:date="2023-04-18T23:31:00Z"/>
          <w:highlight w:val="yellow"/>
          <w:lang w:eastAsia="zh-CN"/>
        </w:rPr>
      </w:pPr>
    </w:p>
    <w:p w14:paraId="4E252311"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1BF24BD" w14:textId="77777777" w:rsidR="00E5726B" w:rsidRDefault="00E5726B" w:rsidP="00E5726B">
      <w:pPr>
        <w:pStyle w:val="NO"/>
        <w:rPr>
          <w:rFonts w:ascii="Arial" w:hAnsi="Arial" w:cs="Arial"/>
          <w:color w:val="FF0000"/>
          <w:sz w:val="28"/>
          <w:szCs w:val="28"/>
        </w:rPr>
      </w:pPr>
    </w:p>
    <w:p w14:paraId="663A24C3" w14:textId="77777777" w:rsidR="00E5726B" w:rsidRDefault="00E5726B" w:rsidP="001A40FD">
      <w:pPr>
        <w:pStyle w:val="B1"/>
      </w:pPr>
    </w:p>
    <w:p w14:paraId="702AADE9" w14:textId="77777777" w:rsidR="001A40FD" w:rsidRDefault="001A40FD" w:rsidP="001A40FD">
      <w:pPr>
        <w:pStyle w:val="Heading3"/>
      </w:pPr>
      <w:bookmarkStart w:id="145" w:name="_Toc138249064"/>
      <w:r>
        <w:t>AC.7.2.2</w:t>
      </w:r>
      <w:r>
        <w:tab/>
        <w:t>Person-to-Application (P2A) Application Data Channel Setup</w:t>
      </w:r>
      <w:bookmarkEnd w:id="145"/>
    </w:p>
    <w:p w14:paraId="305EC80B" w14:textId="77777777" w:rsidR="001A40FD" w:rsidRDefault="001A40FD" w:rsidP="001A40FD">
      <w:r>
        <w:t>Figure AC.7.2.2-1 depicts a signalling flow diagram for establishing an Application Data Channel in a person to application use case.</w:t>
      </w:r>
    </w:p>
    <w:p w14:paraId="3F2D2656" w14:textId="753DD0CD" w:rsidR="001A40FD" w:rsidRDefault="001A40FD" w:rsidP="001A40FD">
      <w:pPr>
        <w:pStyle w:val="TH"/>
        <w:rPr>
          <w:rFonts w:eastAsia="Times New Roman"/>
        </w:rPr>
      </w:pPr>
      <w:del w:id="146" w:author="Ericsson -1" w:date="2023-07-07T06:55:00Z">
        <w:r w:rsidDel="00EB6232">
          <w:rPr>
            <w:rFonts w:eastAsia="Times New Roman"/>
          </w:rPr>
          <w:object w:dxaOrig="9594" w:dyaOrig="9174" w14:anchorId="4F61A3D2">
            <v:shape id="_x0000_i1038" type="#_x0000_t75" style="width:479.85pt;height:458.9pt" o:ole="">
              <v:imagedata r:id="rId38" o:title=""/>
            </v:shape>
            <o:OLEObject Type="Embed" ProgID="Visio.Drawing.15" ShapeID="_x0000_i1038" DrawAspect="Content" ObjectID="_1753256170" r:id="rId39"/>
          </w:object>
        </w:r>
      </w:del>
    </w:p>
    <w:p w14:paraId="68942150" w14:textId="77777777" w:rsidR="00B35A50" w:rsidRDefault="00B35A50" w:rsidP="001A40FD">
      <w:pPr>
        <w:pStyle w:val="TH"/>
        <w:rPr>
          <w:rFonts w:eastAsia="Times New Roman"/>
        </w:rPr>
      </w:pPr>
    </w:p>
    <w:p w14:paraId="5266BD4E" w14:textId="19174CE6" w:rsidR="00B35A50" w:rsidRDefault="007447CB" w:rsidP="001A40FD">
      <w:pPr>
        <w:pStyle w:val="TH"/>
        <w:rPr>
          <w:rFonts w:eastAsia="Times New Roman"/>
        </w:rPr>
      </w:pPr>
      <w:ins w:id="147" w:author="Ericsson0810" w:date="2023-08-11T10:41:00Z">
        <w:r>
          <w:rPr>
            <w:rFonts w:eastAsia="Times New Roman"/>
          </w:rPr>
          <w:object w:dxaOrig="10945" w:dyaOrig="10405" w14:anchorId="717EEB96">
            <v:shape id="_x0000_i1050" type="#_x0000_t75" style="width:481.65pt;height:457.95pt" o:ole="">
              <v:imagedata r:id="rId40" o:title=""/>
            </v:shape>
            <o:OLEObject Type="Embed" ProgID="Visio.Drawing.15" ShapeID="_x0000_i1050" DrawAspect="Content" ObjectID="_1753256171" r:id="rId41"/>
          </w:object>
        </w:r>
      </w:ins>
    </w:p>
    <w:p w14:paraId="30A8499A" w14:textId="77777777" w:rsidR="00B35A50" w:rsidRDefault="00B35A50" w:rsidP="001A40FD">
      <w:pPr>
        <w:pStyle w:val="TH"/>
      </w:pPr>
    </w:p>
    <w:p w14:paraId="42249100" w14:textId="77777777" w:rsidR="001A40FD" w:rsidRDefault="001A40FD" w:rsidP="001A40FD">
      <w:pPr>
        <w:pStyle w:val="TF"/>
      </w:pPr>
      <w:r>
        <w:t>Figure AC.7.2.2-1: Person-to-Application (P2A) Application Data Channel set up Signalling Procedure</w:t>
      </w:r>
    </w:p>
    <w:p w14:paraId="0FDB8C16" w14:textId="77777777" w:rsidR="001A40FD" w:rsidRDefault="001A40FD" w:rsidP="001A40FD">
      <w:r>
        <w:t>The steps in the call flow are as follows:</w:t>
      </w:r>
    </w:p>
    <w:p w14:paraId="7499EEB9" w14:textId="77777777" w:rsidR="001A40FD" w:rsidRDefault="001A40FD" w:rsidP="001A40FD">
      <w:pPr>
        <w:pStyle w:val="B1"/>
      </w:pPr>
      <w:r>
        <w:rPr>
          <w:lang w:eastAsia="zh-CN"/>
        </w:rPr>
        <w:t>0-3.</w:t>
      </w:r>
      <w:r>
        <w:rPr>
          <w:lang w:eastAsia="zh-CN"/>
        </w:rPr>
        <w:tab/>
      </w:r>
      <w:r>
        <w:t>Steps 0-3 of clause AC.7.2.1 applies.</w:t>
      </w:r>
    </w:p>
    <w:p w14:paraId="50681B07" w14:textId="77777777" w:rsidR="001A40FD" w:rsidRDefault="001A40FD" w:rsidP="001A40FD">
      <w:pPr>
        <w:pStyle w:val="B1"/>
      </w:pPr>
      <w:r>
        <w:rPr>
          <w:lang w:eastAsia="zh-CN"/>
        </w:rPr>
        <w:t>4.</w:t>
      </w:r>
      <w:r>
        <w:rPr>
          <w:lang w:eastAsia="zh-CN"/>
        </w:rPr>
        <w:tab/>
      </w:r>
      <w:r>
        <w:t xml:space="preserve">After receiving the session event notification, the DCSF determines the policy about how to process the application data channel establishment </w:t>
      </w:r>
      <w:r>
        <w:rPr>
          <w:lang w:val="en-US" w:eastAsia="zh-CN"/>
        </w:rPr>
        <w:t>request</w:t>
      </w:r>
      <w:r>
        <w:t xml:space="preserve"> based on the related parameters (i.e. associated DC application binding information) in the notification and/or operator policy.</w:t>
      </w:r>
    </w:p>
    <w:p w14:paraId="44E1C411" w14:textId="77777777" w:rsidR="001A40FD" w:rsidRDefault="001A40FD" w:rsidP="001A40FD">
      <w:pPr>
        <w:pStyle w:val="B1"/>
      </w:pPr>
      <w:r>
        <w:rPr>
          <w:lang w:eastAsia="zh-CN"/>
        </w:rPr>
        <w:t>5.</w:t>
      </w:r>
      <w:r>
        <w:rPr>
          <w:lang w:eastAsia="zh-CN"/>
        </w:rPr>
        <w:tab/>
        <w:t xml:space="preserve">The </w:t>
      </w:r>
      <w:r>
        <w:t>DCSF determines that the added Application Data Channel media of the offer takes DC Application Server as target endpoint and requires to anchor in the MF or MRF.</w:t>
      </w:r>
    </w:p>
    <w:p w14:paraId="242BA8ED" w14:textId="77777777" w:rsidR="001A40FD" w:rsidRDefault="001A40FD" w:rsidP="001A40FD">
      <w:pPr>
        <w:pStyle w:val="B1"/>
      </w:pPr>
      <w:r>
        <w:rPr>
          <w:lang w:eastAsia="zh-CN"/>
        </w:rPr>
        <w:t>6.</w:t>
      </w:r>
      <w:r>
        <w:rPr>
          <w:lang w:eastAsia="zh-CN"/>
        </w:rPr>
        <w:tab/>
        <w:t xml:space="preserve">The </w:t>
      </w:r>
      <w:r>
        <w:t xml:space="preserve">DCSF invokes Nimsas_MediaControl service </w:t>
      </w:r>
      <w:r>
        <w:rPr>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9FC6364" w14:textId="77777777" w:rsidR="001A40FD" w:rsidRDefault="001A40FD" w:rsidP="001A40FD">
      <w:pPr>
        <w:pStyle w:val="B1"/>
      </w:pPr>
      <w:r>
        <w:rPr>
          <w:lang w:eastAsia="zh-CN"/>
        </w:rPr>
        <w:t>7.</w:t>
      </w:r>
      <w:r>
        <w:rPr>
          <w:lang w:eastAsia="zh-CN"/>
        </w:rPr>
        <w:tab/>
        <w:t xml:space="preserve">The </w:t>
      </w:r>
      <w:r>
        <w:t>IMS AS invokes Nmf_MRM_Create</w:t>
      </w:r>
      <w:r>
        <w:rPr>
          <w:lang w:eastAsia="zh-CN"/>
        </w:rPr>
        <w:t>(</w:t>
      </w:r>
      <w:r>
        <w:t>List of Media Termination Descriptors</w:t>
      </w:r>
      <w:r>
        <w:rPr>
          <w:lang w:eastAsia="zh-CN"/>
        </w:rPr>
        <w:t>)</w:t>
      </w:r>
      <w:r>
        <w:t xml:space="preserve"> service </w:t>
      </w:r>
      <w:r>
        <w:rPr>
          <w:lang w:eastAsia="zh-CN"/>
        </w:rPr>
        <w:t xml:space="preserve">operation </w:t>
      </w:r>
      <w:r>
        <w:t xml:space="preserve">to instruct MF on application data channel establishment and data channel media resource reservation based on the DC </w:t>
      </w:r>
      <w:r>
        <w:lastRenderedPageBreak/>
        <w:t>media information received from DCSF. If</w:t>
      </w:r>
      <w:del w:id="148" w:author="Ericsson -1" w:date="2023-07-07T07:03:00Z">
        <w:r w:rsidDel="00033869">
          <w:delText xml:space="preserve"> </w:delText>
        </w:r>
        <w:r w:rsidDel="00033869">
          <w:rPr>
            <w:lang w:eastAsia="zh-CN"/>
          </w:rPr>
          <w:delText>enhanced</w:delText>
        </w:r>
      </w:del>
      <w:r>
        <w:rPr>
          <w:lang w:eastAsia="zh-CN"/>
        </w:rPr>
        <w:t xml:space="preserve"> </w:t>
      </w:r>
      <w:r>
        <w:t>MRF is used, IMS AS uses Mr'/Cr to</w:t>
      </w:r>
      <w:del w:id="149" w:author="Ericsson -1" w:date="2023-07-07T07:03:00Z">
        <w:r w:rsidDel="00033869">
          <w:delText xml:space="preserve"> enhance</w:delText>
        </w:r>
        <w:r w:rsidDel="00033869">
          <w:rPr>
            <w:lang w:eastAsia="zh-CN"/>
          </w:rPr>
          <w:delText>d</w:delText>
        </w:r>
      </w:del>
      <w:r>
        <w:t xml:space="preserve"> MRF to reserve data channel media resources.</w:t>
      </w:r>
    </w:p>
    <w:p w14:paraId="227DBE42" w14:textId="77777777" w:rsidR="001A40FD" w:rsidRDefault="001A40FD" w:rsidP="001A40FD">
      <w:pPr>
        <w:pStyle w:val="B1"/>
      </w:pPr>
      <w:r>
        <w:rPr>
          <w:lang w:eastAsia="zh-CN"/>
        </w:rPr>
        <w:t>8.</w:t>
      </w:r>
      <w:r>
        <w:rPr>
          <w:lang w:eastAsia="zh-CN"/>
        </w:rPr>
        <w:tab/>
        <w:t xml:space="preserve">The </w:t>
      </w:r>
      <w:r>
        <w:t>IMS AS notifies the MediaControl instruction control response to DCSF.</w:t>
      </w:r>
    </w:p>
    <w:p w14:paraId="4CF8B607" w14:textId="77777777" w:rsidR="001A40FD" w:rsidRDefault="001A40FD" w:rsidP="001A40FD">
      <w:pPr>
        <w:pStyle w:val="B1"/>
      </w:pPr>
      <w:r>
        <w:rPr>
          <w:lang w:eastAsia="zh-CN"/>
        </w:rPr>
        <w:t>9.</w:t>
      </w:r>
      <w:r>
        <w:rPr>
          <w:lang w:eastAsia="zh-CN"/>
        </w:rPr>
        <w:tab/>
      </w:r>
      <w:r>
        <w:t>The DCSF stores the media resource information and sends a P2A application data channel establishment request (including the MDC2 SDP offer received from MF) to the DC Application Server via DC3/DC4.</w:t>
      </w:r>
    </w:p>
    <w:p w14:paraId="7C6C1264" w14:textId="77777777" w:rsidR="001A40FD" w:rsidRDefault="001A40FD" w:rsidP="001A40FD">
      <w:pPr>
        <w:pStyle w:val="B1"/>
      </w:pPr>
      <w:r>
        <w:rPr>
          <w:lang w:eastAsia="zh-CN"/>
        </w:rPr>
        <w:t>10.</w:t>
      </w:r>
      <w:r>
        <w:rPr>
          <w:lang w:eastAsia="zh-CN"/>
        </w:rPr>
        <w:tab/>
      </w:r>
      <w:r>
        <w:t>DC Application Server accepts the P2A application data channel establishment request, returning an MDC2 SDP answer and is prepared for UE#1 traffic through MDC2.</w:t>
      </w:r>
    </w:p>
    <w:p w14:paraId="590A7D17" w14:textId="77777777" w:rsidR="001A40FD" w:rsidRDefault="001A40FD" w:rsidP="001A40FD">
      <w:pPr>
        <w:pStyle w:val="NO"/>
      </w:pPr>
      <w:r>
        <w:t>NOTE:</w:t>
      </w:r>
      <w:r>
        <w:tab/>
        <w:t>Details on how DCSF communicates with the DC Application Server is out of scope of this Release.</w:t>
      </w:r>
    </w:p>
    <w:p w14:paraId="026DB174" w14:textId="77777777" w:rsidR="001A40FD" w:rsidRDefault="001A40FD" w:rsidP="001A40FD">
      <w:pPr>
        <w:pStyle w:val="B1"/>
      </w:pPr>
      <w:r>
        <w:rPr>
          <w:lang w:eastAsia="zh-CN"/>
        </w:rPr>
        <w:t>11.</w:t>
      </w:r>
      <w:r>
        <w:rPr>
          <w:lang w:eastAsia="zh-CN"/>
        </w:rPr>
        <w:tab/>
      </w:r>
      <w:r>
        <w:t>DCSF requests IMS AS to update the MF resource with MDC2 media endpoint information of DC Application Server.</w:t>
      </w:r>
    </w:p>
    <w:p w14:paraId="453D574D" w14:textId="77777777" w:rsidR="001A40FD" w:rsidRDefault="001A40FD" w:rsidP="001A40FD">
      <w:pPr>
        <w:pStyle w:val="B1"/>
      </w:pPr>
      <w:r>
        <w:rPr>
          <w:lang w:eastAsia="zh-CN"/>
        </w:rPr>
        <w:t>12.</w:t>
      </w:r>
      <w:r>
        <w:rPr>
          <w:lang w:eastAsia="zh-CN"/>
        </w:rPr>
        <w:tab/>
      </w:r>
      <w:r>
        <w:t>IMS AS updates the MF resource.</w:t>
      </w:r>
    </w:p>
    <w:p w14:paraId="5D4B0C99" w14:textId="77777777" w:rsidR="001A40FD" w:rsidRDefault="001A40FD" w:rsidP="001A40FD">
      <w:pPr>
        <w:pStyle w:val="B1"/>
      </w:pPr>
      <w:r>
        <w:rPr>
          <w:lang w:eastAsia="zh-CN"/>
        </w:rPr>
        <w:t>13.</w:t>
      </w:r>
      <w:r>
        <w:rPr>
          <w:lang w:eastAsia="zh-CN"/>
        </w:rPr>
        <w:tab/>
      </w:r>
      <w:r>
        <w:t>IMS AS notifies the MediaControl instruction control response to DCSF.</w:t>
      </w:r>
    </w:p>
    <w:p w14:paraId="232F4272" w14:textId="77777777" w:rsidR="001A40FD" w:rsidRDefault="001A40FD" w:rsidP="001A40FD">
      <w:pPr>
        <w:pStyle w:val="B1"/>
      </w:pPr>
      <w:r>
        <w:rPr>
          <w:lang w:eastAsia="zh-CN"/>
        </w:rPr>
        <w:t>14.</w:t>
      </w:r>
      <w:r>
        <w:rPr>
          <w:lang w:eastAsia="zh-CN"/>
        </w:rPr>
        <w:tab/>
      </w:r>
      <w:r>
        <w:t>DCSF replies to the Nimsas notification request.</w:t>
      </w:r>
    </w:p>
    <w:p w14:paraId="6714C25D" w14:textId="77777777" w:rsidR="001A40FD" w:rsidRDefault="001A40FD" w:rsidP="001A40FD">
      <w:pPr>
        <w:pStyle w:val="B1"/>
      </w:pPr>
      <w:r>
        <w:rPr>
          <w:lang w:eastAsia="zh-CN"/>
        </w:rPr>
        <w:t>15-16.</w:t>
      </w:r>
      <w:r>
        <w:rPr>
          <w:lang w:eastAsia="zh-CN"/>
        </w:rPr>
        <w:tab/>
      </w:r>
      <w:r>
        <w:t xml:space="preserve">IMS AS sends the re-INVITE to remote network side and UE#2, via the originating S-CSCF, which does not include application data channel request in the SDP </w:t>
      </w:r>
      <w:r>
        <w:rPr>
          <w:lang w:eastAsia="zh-CN"/>
        </w:rPr>
        <w:t xml:space="preserve">for the </w:t>
      </w:r>
      <w:r>
        <w:t>application data channel.</w:t>
      </w:r>
    </w:p>
    <w:p w14:paraId="22715768" w14:textId="77777777" w:rsidR="001A40FD" w:rsidRDefault="001A40FD" w:rsidP="001A40FD">
      <w:pPr>
        <w:pStyle w:val="B1"/>
      </w:pPr>
      <w:r>
        <w:rPr>
          <w:lang w:eastAsia="zh-CN"/>
        </w:rPr>
        <w:t>17-19:</w:t>
      </w:r>
      <w:r>
        <w:rPr>
          <w:lang w:eastAsia="zh-CN"/>
        </w:rPr>
        <w:tab/>
      </w:r>
      <w:r>
        <w:t>UE#2 and terminating network returns a 200 OK response with SDP answer for audio/video.</w:t>
      </w:r>
    </w:p>
    <w:p w14:paraId="713300A7" w14:textId="77777777" w:rsidR="001A40FD" w:rsidRDefault="001A40FD" w:rsidP="001A40FD">
      <w:pPr>
        <w:pStyle w:val="B1"/>
      </w:pPr>
      <w:r>
        <w:rPr>
          <w:lang w:eastAsia="zh-CN"/>
        </w:rPr>
        <w:t>20.</w:t>
      </w:r>
      <w:r>
        <w:rPr>
          <w:lang w:eastAsia="zh-CN"/>
        </w:rPr>
        <w:tab/>
      </w:r>
      <w:r>
        <w:t>IMS AS notifies the DCSF about the successful result of the MediaChangeRequest event.</w:t>
      </w:r>
    </w:p>
    <w:p w14:paraId="4CACF8A2" w14:textId="77777777" w:rsidR="001A40FD" w:rsidRDefault="001A40FD" w:rsidP="001A40FD">
      <w:pPr>
        <w:pStyle w:val="B1"/>
      </w:pPr>
      <w:r>
        <w:rPr>
          <w:lang w:eastAsia="zh-CN"/>
        </w:rPr>
        <w:t>21.</w:t>
      </w:r>
      <w:r>
        <w:rPr>
          <w:lang w:eastAsia="zh-CN"/>
        </w:rPr>
        <w:tab/>
      </w:r>
      <w:r>
        <w:t>DCSF replies to the notification.</w:t>
      </w:r>
    </w:p>
    <w:p w14:paraId="22CB4355" w14:textId="77777777" w:rsidR="001A40FD" w:rsidRDefault="001A40FD" w:rsidP="001A40FD">
      <w:pPr>
        <w:pStyle w:val="B1"/>
      </w:pPr>
      <w:r>
        <w:rPr>
          <w:lang w:eastAsia="zh-CN"/>
        </w:rPr>
        <w:t>22-23.</w:t>
      </w:r>
      <w:r>
        <w:rPr>
          <w:lang w:eastAsia="zh-CN"/>
        </w:rPr>
        <w:tab/>
      </w:r>
      <w:r>
        <w:t>The IMS AS includes SDP answer for application data channels to UE#1 in 200 OK response and sends 200 OK response to S-CSCF and P-CSCF.</w:t>
      </w:r>
    </w:p>
    <w:p w14:paraId="6AE2DD9B" w14:textId="77777777" w:rsidR="001A40FD" w:rsidRDefault="001A40FD" w:rsidP="001A40FD">
      <w:pPr>
        <w:pStyle w:val="B1"/>
      </w:pPr>
      <w:r>
        <w:rPr>
          <w:lang w:eastAsia="zh-CN"/>
        </w:rPr>
        <w:t>24.</w:t>
      </w:r>
      <w:r>
        <w:rPr>
          <w:lang w:eastAsia="zh-CN"/>
        </w:rPr>
        <w:tab/>
      </w:r>
      <w:r>
        <w:t>The originating network P-CSCF executes QoS procedure for application data channel media based on the SDP answer information from the 200 OK response.</w:t>
      </w:r>
    </w:p>
    <w:p w14:paraId="1C5C7953" w14:textId="77777777" w:rsidR="001A40FD" w:rsidRDefault="001A40FD" w:rsidP="001A40FD">
      <w:pPr>
        <w:pStyle w:val="B1"/>
      </w:pPr>
      <w:r>
        <w:rPr>
          <w:lang w:eastAsia="zh-CN"/>
        </w:rPr>
        <w:t>25.</w:t>
      </w:r>
      <w:r>
        <w:rPr>
          <w:lang w:eastAsia="zh-CN"/>
        </w:rPr>
        <w:tab/>
      </w:r>
      <w:r>
        <w:t>CSCF returns the 200 OK response to UE#1.</w:t>
      </w:r>
    </w:p>
    <w:p w14:paraId="22A71BED" w14:textId="77777777" w:rsidR="001A40FD" w:rsidRDefault="001A40FD" w:rsidP="001A40FD">
      <w:pPr>
        <w:pStyle w:val="B1"/>
      </w:pPr>
      <w:r>
        <w:rPr>
          <w:lang w:eastAsia="zh-CN"/>
        </w:rPr>
        <w:t>26.</w:t>
      </w:r>
      <w:r>
        <w:rPr>
          <w:lang w:eastAsia="zh-CN"/>
        </w:rPr>
        <w:tab/>
      </w:r>
      <w:r>
        <w:t>UE#1 send ACK to the terminating network.</w:t>
      </w:r>
    </w:p>
    <w:p w14:paraId="7FE72477" w14:textId="77777777" w:rsidR="001A40FD" w:rsidRDefault="001A40FD" w:rsidP="001A40FD">
      <w:pPr>
        <w:pStyle w:val="B1"/>
      </w:pPr>
      <w:r>
        <w:rPr>
          <w:lang w:eastAsia="zh-CN"/>
        </w:rPr>
        <w:t>27.</w:t>
      </w:r>
      <w:r>
        <w:rPr>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29FB620D" w14:textId="77777777" w:rsidR="00E5726B" w:rsidRPr="00642687" w:rsidDel="009104C2" w:rsidRDefault="00E5726B" w:rsidP="00E5726B">
      <w:pPr>
        <w:rPr>
          <w:ins w:id="150" w:author="ZTEr01" w:date="2023-04-06T10:38:00Z"/>
          <w:del w:id="151" w:author="ZTEr02" w:date="2023-04-18T23:31:00Z"/>
          <w:highlight w:val="yellow"/>
          <w:lang w:eastAsia="zh-CN"/>
        </w:rPr>
      </w:pPr>
    </w:p>
    <w:p w14:paraId="2BED4C57"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966140" w14:textId="77777777" w:rsidR="00E5726B" w:rsidRDefault="00E5726B" w:rsidP="00E5726B">
      <w:pPr>
        <w:pStyle w:val="NO"/>
        <w:rPr>
          <w:rFonts w:ascii="Arial" w:hAnsi="Arial" w:cs="Arial"/>
          <w:color w:val="FF0000"/>
          <w:sz w:val="28"/>
          <w:szCs w:val="28"/>
        </w:rPr>
      </w:pPr>
    </w:p>
    <w:p w14:paraId="1FF6D4F6" w14:textId="77777777" w:rsidR="00E5726B" w:rsidRDefault="00E5726B" w:rsidP="001A40FD">
      <w:pPr>
        <w:pStyle w:val="B1"/>
      </w:pPr>
    </w:p>
    <w:p w14:paraId="616EF379" w14:textId="77777777" w:rsidR="001A40FD" w:rsidRDefault="001A40FD" w:rsidP="001A40FD">
      <w:pPr>
        <w:pStyle w:val="Heading3"/>
      </w:pPr>
      <w:bookmarkStart w:id="152" w:name="_Toc138249065"/>
      <w:r>
        <w:t>AC.7.2.3</w:t>
      </w:r>
      <w:r>
        <w:tab/>
        <w:t>Person-to-Application and Application-to-Person (P2A2P) Procedure</w:t>
      </w:r>
      <w:bookmarkEnd w:id="152"/>
    </w:p>
    <w:p w14:paraId="787F47BD" w14:textId="77777777" w:rsidR="001A40FD" w:rsidRDefault="001A40FD" w:rsidP="001A40FD">
      <w:r>
        <w:t>This procedure enables originating and terminating UE to establish application data channels for the same application to communicate with the same Data Channel Application Server.</w:t>
      </w:r>
    </w:p>
    <w:p w14:paraId="45F0153F" w14:textId="77777777" w:rsidR="001A40FD" w:rsidRDefault="001A40FD" w:rsidP="001A40FD">
      <w:r>
        <w:t xml:space="preserve">The P2A2P procedure requires the establishment of application data channels from UE#1 to </w:t>
      </w:r>
      <w:del w:id="153" w:author="Ericsson -1" w:date="2023-07-05T11:10:00Z">
        <w:r w:rsidDel="006C40FC">
          <w:delText>DC</w:delText>
        </w:r>
      </w:del>
      <w:r>
        <w:t xml:space="preserve">MF and from UE#2 to </w:t>
      </w:r>
      <w:del w:id="154" w:author="Ericsson -1" w:date="2023-07-05T11:10:00Z">
        <w:r w:rsidDel="006C40FC">
          <w:delText>DC</w:delText>
        </w:r>
      </w:del>
      <w:r>
        <w:t xml:space="preserve">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w:t>
      </w:r>
      <w:del w:id="155" w:author="Ericsson -1" w:date="2023-07-05T11:10:00Z">
        <w:r w:rsidDel="006C40FC">
          <w:delText>DC</w:delText>
        </w:r>
      </w:del>
      <w:r>
        <w:t xml:space="preserve">MF and, for A2P scenario, one application data channel between UE#2 and </w:t>
      </w:r>
      <w:del w:id="156" w:author="Ericsson -1" w:date="2023-07-05T11:10:00Z">
        <w:r w:rsidDel="006C40FC">
          <w:delText>DC</w:delText>
        </w:r>
      </w:del>
      <w:r>
        <w:t>MF. In case of two involved UEs, this enables independent communication between UE#1 and UE#2 with the DC Application Server.</w:t>
      </w:r>
    </w:p>
    <w:p w14:paraId="266BE7D5" w14:textId="61EA6751" w:rsidR="001A40FD" w:rsidRDefault="001A40FD" w:rsidP="001A40FD">
      <w:pPr>
        <w:pStyle w:val="TH"/>
        <w:rPr>
          <w:rFonts w:eastAsia="Times New Roman"/>
        </w:rPr>
      </w:pPr>
      <w:del w:id="157" w:author="Ericsson -1" w:date="2023-07-07T06:56:00Z">
        <w:r w:rsidDel="00E111CA">
          <w:rPr>
            <w:rFonts w:eastAsia="Times New Roman"/>
          </w:rPr>
          <w:object w:dxaOrig="9600" w:dyaOrig="7440" w14:anchorId="6FD69FE7">
            <v:shape id="_x0000_i1040" type="#_x0000_t75" style="width:479.85pt;height:371.85pt" o:ole="">
              <v:imagedata r:id="rId42" o:title=""/>
            </v:shape>
            <o:OLEObject Type="Embed" ProgID="Visio.Drawing.15" ShapeID="_x0000_i1040" DrawAspect="Content" ObjectID="_1753256172" r:id="rId43"/>
          </w:object>
        </w:r>
      </w:del>
    </w:p>
    <w:p w14:paraId="2DB8C186" w14:textId="77777777" w:rsidR="00EB6232" w:rsidRDefault="00EB6232" w:rsidP="001A40FD">
      <w:pPr>
        <w:pStyle w:val="TH"/>
        <w:rPr>
          <w:rFonts w:eastAsia="Times New Roman"/>
        </w:rPr>
      </w:pPr>
    </w:p>
    <w:p w14:paraId="3C346EEE" w14:textId="085E2D47" w:rsidR="00EB6232" w:rsidRDefault="00DE4568" w:rsidP="001A40FD">
      <w:pPr>
        <w:pStyle w:val="TH"/>
        <w:rPr>
          <w:rFonts w:eastAsia="Times New Roman"/>
        </w:rPr>
      </w:pPr>
      <w:ins w:id="158" w:author="Ericsson0810" w:date="2023-08-11T10:42:00Z">
        <w:r>
          <w:rPr>
            <w:rFonts w:eastAsia="Times New Roman"/>
          </w:rPr>
          <w:object w:dxaOrig="10963" w:dyaOrig="8911" w14:anchorId="58BCB4C8">
            <v:shape id="_x0000_i1052" type="#_x0000_t75" style="width:481.65pt;height:391.45pt" o:ole="">
              <v:imagedata r:id="rId44" o:title=""/>
            </v:shape>
            <o:OLEObject Type="Embed" ProgID="Visio.Drawing.15" ShapeID="_x0000_i1052" DrawAspect="Content" ObjectID="_1753256173" r:id="rId45"/>
          </w:object>
        </w:r>
      </w:ins>
    </w:p>
    <w:p w14:paraId="5C256DFF" w14:textId="77777777" w:rsidR="00EB6232" w:rsidRDefault="00EB6232" w:rsidP="001A40FD">
      <w:pPr>
        <w:pStyle w:val="TH"/>
      </w:pPr>
    </w:p>
    <w:p w14:paraId="14A996F8" w14:textId="77777777" w:rsidR="001A40FD" w:rsidRDefault="001A40FD" w:rsidP="001A40FD">
      <w:pPr>
        <w:pStyle w:val="TF"/>
      </w:pPr>
      <w:r>
        <w:t>Figure AC.7.2.3-1: Symmetric Application Data Channel Establishment</w:t>
      </w:r>
    </w:p>
    <w:p w14:paraId="49117199" w14:textId="77777777" w:rsidR="001A40FD" w:rsidRDefault="001A40FD" w:rsidP="001A40FD">
      <w:pPr>
        <w:pStyle w:val="B1"/>
      </w:pPr>
      <w:r>
        <w:t>0.</w:t>
      </w:r>
      <w:r>
        <w:tab/>
        <w:t>IMS session and bootstrap data channels are established. Selected data channel applications are downloaded to UE#1 and possibly UE#2.</w:t>
      </w:r>
    </w:p>
    <w:p w14:paraId="3D3FDBB1" w14:textId="77777777" w:rsidR="001A40FD" w:rsidRDefault="001A40FD" w:rsidP="001A40FD">
      <w:pPr>
        <w:pStyle w:val="B1"/>
      </w:pPr>
      <w:r>
        <w:t>1.</w:t>
      </w:r>
      <w:r>
        <w:tab/>
        <w:t>UE#1 sends SIP re-INVITE request with an updated SDP to IMS AS. The updated SDP contains the bootstrap data channel, the application data channel information and associated DC application binding information.</w:t>
      </w:r>
    </w:p>
    <w:p w14:paraId="55DBD85C" w14:textId="77777777" w:rsidR="001A40FD" w:rsidRDefault="001A40FD" w:rsidP="001A40FD">
      <w:pPr>
        <w:pStyle w:val="B1"/>
      </w:pPr>
      <w:r>
        <w:t>2.</w:t>
      </w:r>
      <w:r>
        <w:tab/>
        <w:t>IMS AS validates the data channel media description information and/or user subscription data to determine whether the DCSF needs to be notified.</w:t>
      </w:r>
    </w:p>
    <w:p w14:paraId="6E083110" w14:textId="77777777" w:rsidR="001A40FD" w:rsidRDefault="001A40FD" w:rsidP="001A40FD">
      <w:pPr>
        <w:pStyle w:val="B1"/>
      </w:pPr>
      <w:r>
        <w:t>3.</w:t>
      </w:r>
      <w:r>
        <w:tab/>
        <w:t>IMS AS selects and notifies the DCSF about the call event and data channel establishment request.</w:t>
      </w:r>
    </w:p>
    <w:p w14:paraId="4B4F2561" w14:textId="77777777" w:rsidR="001A40FD" w:rsidRDefault="001A40FD" w:rsidP="001A40FD">
      <w:pPr>
        <w:pStyle w:val="B1"/>
      </w:pPr>
      <w:r>
        <w:t>4.</w:t>
      </w:r>
      <w:r>
        <w:tab/>
        <w:t>The DCSF determines how to process the application data channel establishment request based on the parameters (i.e. associated DC application binding information) in the notification from DCSF and/or operator policies.</w:t>
      </w:r>
    </w:p>
    <w:p w14:paraId="3659C9BD" w14:textId="77777777" w:rsidR="001A40FD" w:rsidRDefault="001A40FD" w:rsidP="001A40FD">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w:t>
      </w:r>
      <w:del w:id="159" w:author="Ericsson -1" w:date="2023-07-05T11:10:00Z">
        <w:r w:rsidDel="00722A27">
          <w:delText>DC</w:delText>
        </w:r>
      </w:del>
      <w:r>
        <w:t>MF or MRF. DCSF communicates with the DC Application Server for DC resource control. Once the application data channel is established, the DC Application Server will send/receive traffic to/from UE#1 through the MDC2 interface.</w:t>
      </w:r>
    </w:p>
    <w:p w14:paraId="2D9D26C9" w14:textId="77777777" w:rsidR="001A40FD" w:rsidRDefault="001A40FD" w:rsidP="001A40FD">
      <w:pPr>
        <w:pStyle w:val="NO"/>
      </w:pPr>
      <w:r>
        <w:t>NOTE 1:</w:t>
      </w:r>
      <w:r>
        <w:tab/>
        <w:t>Details on how the DCSF communicates with the DC Application Server are out of scope of this release.</w:t>
      </w:r>
    </w:p>
    <w:p w14:paraId="00E5BFAB" w14:textId="77777777" w:rsidR="001A40FD" w:rsidRDefault="001A40FD" w:rsidP="001A40FD">
      <w:pPr>
        <w:pStyle w:val="B1"/>
      </w:pPr>
      <w:r>
        <w:lastRenderedPageBreak/>
        <w:t>6.</w:t>
      </w:r>
      <w:r>
        <w:tab/>
        <w:t>DCSF invokes Nimsas_MediaControl service to send data channel control request to IMS AS, including information how to relay data channel media via the MDC2 interface.</w:t>
      </w:r>
    </w:p>
    <w:p w14:paraId="08F6C403" w14:textId="77777777" w:rsidR="001A40FD" w:rsidRDefault="001A40FD" w:rsidP="001A40FD">
      <w:pPr>
        <w:pStyle w:val="B1"/>
      </w:pPr>
      <w:r>
        <w:t>7.</w:t>
      </w:r>
      <w:r>
        <w:tab/>
        <w:t xml:space="preserve">IMS AS reserves data channel media resources at the </w:t>
      </w:r>
      <w:del w:id="160" w:author="Ericsson -1" w:date="2023-07-05T11:10:00Z">
        <w:r w:rsidDel="00722A27">
          <w:delText>DC</w:delText>
        </w:r>
      </w:del>
      <w:r>
        <w:t>MF via DC2 or at the MRF via Mr'/Cr based on the DC media information received from DCSF.</w:t>
      </w:r>
    </w:p>
    <w:p w14:paraId="7DCA661A" w14:textId="77777777" w:rsidR="001A40FD" w:rsidRDefault="001A40FD" w:rsidP="001A40FD">
      <w:pPr>
        <w:pStyle w:val="B1"/>
      </w:pPr>
      <w:r>
        <w:t>8.</w:t>
      </w:r>
      <w:r>
        <w:tab/>
        <w:t>IMS AS notifies the DCSF about MediaControl instruction control response.</w:t>
      </w:r>
    </w:p>
    <w:p w14:paraId="58BBF5EF" w14:textId="77777777" w:rsidR="001A40FD" w:rsidRDefault="001A40FD" w:rsidP="001A40FD">
      <w:pPr>
        <w:pStyle w:val="B1"/>
      </w:pPr>
      <w:r>
        <w:t>9.</w:t>
      </w:r>
      <w:r>
        <w:tab/>
        <w:t xml:space="preserve">DCSF communicates with the DC Application Server for DC resource control and provides information on data channel media resources reserved at the </w:t>
      </w:r>
      <w:del w:id="161" w:author="Ericsson -1" w:date="2023-07-05T11:10:00Z">
        <w:r w:rsidDel="00722A27">
          <w:delText>DC</w:delText>
        </w:r>
      </w:del>
      <w:r>
        <w:t>MF.</w:t>
      </w:r>
    </w:p>
    <w:p w14:paraId="3DD6A512" w14:textId="77777777" w:rsidR="001A40FD" w:rsidRDefault="001A40FD" w:rsidP="001A40FD">
      <w:pPr>
        <w:pStyle w:val="B1"/>
      </w:pPr>
      <w:r>
        <w:t>10.</w:t>
      </w:r>
      <w:r>
        <w:tab/>
        <w:t>The DCSF stores the media resource information and replies to the Nimsas notification request.</w:t>
      </w:r>
    </w:p>
    <w:p w14:paraId="6E8775CF" w14:textId="77777777" w:rsidR="001A40FD" w:rsidRDefault="001A40FD" w:rsidP="001A40FD">
      <w:pPr>
        <w:pStyle w:val="B1"/>
      </w:pPr>
      <w:r>
        <w:t>11-12.</w:t>
      </w:r>
      <w:r>
        <w:tab/>
        <w:t xml:space="preserve">IMS AS sends re-INVITE which include the SDP offer from </w:t>
      </w:r>
      <w:del w:id="162" w:author="Ericsson -1" w:date="2023-07-05T11:10:00Z">
        <w:r w:rsidDel="00722A27">
          <w:delText>DC</w:delText>
        </w:r>
      </w:del>
      <w:r>
        <w:t>MF or MRF for the application data channel to the originating S-CSCF and then to the remote network and UE#2.</w:t>
      </w:r>
    </w:p>
    <w:p w14:paraId="5DBF70F8" w14:textId="77777777" w:rsidR="001A40FD" w:rsidRDefault="001A40FD" w:rsidP="001A40FD">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145DD428" w14:textId="77777777" w:rsidR="001A40FD" w:rsidRDefault="001A40FD" w:rsidP="001A40FD">
      <w:pPr>
        <w:pStyle w:val="NO"/>
      </w:pPr>
      <w:r>
        <w:t>NOTE 2:</w:t>
      </w:r>
      <w:r>
        <w:tab/>
        <w:t>The UE at the terminating side is capable to determine if to use the DC application based on the received DC application binding information.</w:t>
      </w:r>
    </w:p>
    <w:p w14:paraId="6EA0B1E2" w14:textId="77777777" w:rsidR="001A40FD" w:rsidRDefault="001A40FD" w:rsidP="001A40FD">
      <w:pPr>
        <w:pStyle w:val="B1"/>
      </w:pPr>
      <w:r>
        <w:t>17.</w:t>
      </w:r>
      <w:r>
        <w:tab/>
        <w:t>IMS AS notifies the DCSF about the successful result of the MediaChangeRequest event.</w:t>
      </w:r>
    </w:p>
    <w:p w14:paraId="25D52383" w14:textId="77777777" w:rsidR="001A40FD" w:rsidRDefault="001A40FD" w:rsidP="001A40FD">
      <w:pPr>
        <w:pStyle w:val="B1"/>
      </w:pPr>
      <w:r>
        <w:t>18.</w:t>
      </w:r>
      <w:r>
        <w:tab/>
        <w:t>DCSF replies to IMS AS.</w:t>
      </w:r>
    </w:p>
    <w:p w14:paraId="7CC02E87" w14:textId="77777777" w:rsidR="001A40FD" w:rsidRDefault="001A40FD" w:rsidP="001A40FD">
      <w:pPr>
        <w:pStyle w:val="B1"/>
      </w:pPr>
      <w:r>
        <w:t>19-20.</w:t>
      </w:r>
      <w:r>
        <w:tab/>
        <w:t>The IMS AS includes SDP answer for application data channel to UE#1 in 200 OK and sends 200 OK to S-CSCF and P-CSCF.</w:t>
      </w:r>
    </w:p>
    <w:p w14:paraId="73C5FE5B" w14:textId="77777777" w:rsidR="001A40FD" w:rsidRDefault="001A40FD" w:rsidP="001A40FD">
      <w:pPr>
        <w:pStyle w:val="B1"/>
      </w:pPr>
      <w:r>
        <w:t>21.</w:t>
      </w:r>
      <w:r>
        <w:tab/>
        <w:t>The originating network P-CSCF executes QoS procedure for application data channel media based on the SDP in the 200 OK.</w:t>
      </w:r>
    </w:p>
    <w:p w14:paraId="0DBBD914" w14:textId="77777777" w:rsidR="001A40FD" w:rsidRDefault="001A40FD" w:rsidP="001A40FD">
      <w:pPr>
        <w:pStyle w:val="B1"/>
      </w:pPr>
      <w:r>
        <w:t>22.</w:t>
      </w:r>
      <w:r>
        <w:tab/>
        <w:t>P-CSCF returns the 200 OK to UE#1.</w:t>
      </w:r>
    </w:p>
    <w:p w14:paraId="7A839D05" w14:textId="77777777" w:rsidR="001A40FD" w:rsidRDefault="001A40FD" w:rsidP="001A40FD">
      <w:pPr>
        <w:pStyle w:val="B1"/>
      </w:pPr>
      <w:r>
        <w:t>23.</w:t>
      </w:r>
      <w:r>
        <w:tab/>
        <w:t>UE#1 sends ACK to the terminating network.</w:t>
      </w:r>
    </w:p>
    <w:p w14:paraId="262BB0F8" w14:textId="77777777" w:rsidR="001A40FD" w:rsidRDefault="001A40FD" w:rsidP="001A40FD">
      <w:pPr>
        <w:pStyle w:val="B1"/>
      </w:pPr>
      <w:r>
        <w:t>24.</w:t>
      </w:r>
      <w:r>
        <w:tab/>
        <w:t xml:space="preserve">The application data channel between UE#1 and DC Application Server is established via </w:t>
      </w:r>
      <w:del w:id="163" w:author="Ericsson -1" w:date="2023-07-05T11:10:00Z">
        <w:r w:rsidDel="004D6414">
          <w:delText>DC</w:delText>
        </w:r>
      </w:del>
      <w:r>
        <w:t xml:space="preserve">MF or MRF. </w:t>
      </w:r>
      <w:del w:id="164" w:author="Ericsson -1" w:date="2023-07-05T11:11:00Z">
        <w:r w:rsidDel="004D6414">
          <w:delText>DC</w:delText>
        </w:r>
      </w:del>
      <w:r>
        <w:t>MF or MRF forwards data channel traffic between UE#1 and DC Application Server via MDC2.</w:t>
      </w:r>
    </w:p>
    <w:p w14:paraId="7530E026" w14:textId="77777777" w:rsidR="001A40FD" w:rsidRDefault="001A40FD" w:rsidP="001A40FD">
      <w:pPr>
        <w:pStyle w:val="B1"/>
      </w:pPr>
      <w:r>
        <w:t>25.</w:t>
      </w:r>
      <w:r>
        <w:tab/>
        <w:t xml:space="preserve">The application data channel between UE#2 and DC Application Server is established via </w:t>
      </w:r>
      <w:del w:id="165" w:author="Ericsson -1" w:date="2023-07-05T11:11:00Z">
        <w:r w:rsidDel="004D6414">
          <w:delText>DC</w:delText>
        </w:r>
      </w:del>
      <w:r>
        <w:t xml:space="preserve">MF or MRF. </w:t>
      </w:r>
      <w:del w:id="166" w:author="Ericsson -1" w:date="2023-07-05T11:11:00Z">
        <w:r w:rsidDel="004D6414">
          <w:delText>DC</w:delText>
        </w:r>
      </w:del>
      <w:r>
        <w:t>MF or MRF forwards data channel traffic between UE#2 and DC Application Server via MDC2.</w:t>
      </w:r>
    </w:p>
    <w:p w14:paraId="64C48EBE" w14:textId="77777777" w:rsidR="00E5726B" w:rsidRPr="00642687" w:rsidDel="009104C2" w:rsidRDefault="00E5726B" w:rsidP="00E5726B">
      <w:pPr>
        <w:rPr>
          <w:ins w:id="167" w:author="ZTEr01" w:date="2023-04-06T10:38:00Z"/>
          <w:del w:id="168" w:author="ZTEr02" w:date="2023-04-18T23:31:00Z"/>
          <w:highlight w:val="yellow"/>
          <w:lang w:eastAsia="zh-CN"/>
        </w:rPr>
      </w:pPr>
    </w:p>
    <w:p w14:paraId="63A4EF01"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971ED5A" w14:textId="77777777" w:rsidR="00E5726B" w:rsidRDefault="00E5726B" w:rsidP="00E5726B">
      <w:pPr>
        <w:pStyle w:val="NO"/>
        <w:rPr>
          <w:rFonts w:ascii="Arial" w:hAnsi="Arial" w:cs="Arial"/>
          <w:color w:val="FF0000"/>
          <w:sz w:val="28"/>
          <w:szCs w:val="28"/>
        </w:rPr>
      </w:pPr>
    </w:p>
    <w:p w14:paraId="6F0F538A" w14:textId="77777777" w:rsidR="001A40FD" w:rsidRDefault="001A40FD" w:rsidP="001A40FD"/>
    <w:p w14:paraId="3A04C18E" w14:textId="77777777" w:rsidR="001A40FD" w:rsidRDefault="001A40FD" w:rsidP="001A40FD">
      <w:pPr>
        <w:pStyle w:val="Heading2"/>
      </w:pPr>
      <w:bookmarkStart w:id="169" w:name="_Toc138249067"/>
      <w:r>
        <w:t>AC.7.4</w:t>
      </w:r>
      <w:r>
        <w:tab/>
        <w:t>NF service registration and discovery</w:t>
      </w:r>
      <w:bookmarkEnd w:id="169"/>
    </w:p>
    <w:p w14:paraId="63823821" w14:textId="77777777" w:rsidR="001A40FD" w:rsidRDefault="001A40FD" w:rsidP="001A40FD">
      <w:r>
        <w:t xml:space="preserve">If the NRF is used for NF registration and discovery, the DCSF and the </w:t>
      </w:r>
      <w:del w:id="170" w:author="Ericsson -1" w:date="2023-07-05T11:11:00Z">
        <w:r w:rsidDel="004D6414">
          <w:delText>DC</w:delText>
        </w:r>
      </w:del>
      <w:r>
        <w:t>MF shall register their services at the NRF before providing services to consumers, and existing NRF based mechanism needs to be extended with DC specific profiles. according to clause 4.17.1 of TS 23.502 [94].</w:t>
      </w:r>
    </w:p>
    <w:p w14:paraId="54960C14" w14:textId="77777777" w:rsidR="00E5726B" w:rsidRPr="00642687" w:rsidDel="009104C2" w:rsidRDefault="00E5726B" w:rsidP="00E5726B">
      <w:pPr>
        <w:rPr>
          <w:ins w:id="171" w:author="ZTEr01" w:date="2023-04-06T10:38:00Z"/>
          <w:del w:id="172" w:author="ZTEr02" w:date="2023-04-18T23:31:00Z"/>
          <w:highlight w:val="yellow"/>
          <w:lang w:eastAsia="zh-CN"/>
        </w:rPr>
      </w:pPr>
      <w:bookmarkStart w:id="173" w:name="_Toc138249069"/>
    </w:p>
    <w:p w14:paraId="1B5A3B40" w14:textId="77777777" w:rsidR="00E5726B" w:rsidRPr="00EA595D" w:rsidRDefault="00E5726B" w:rsidP="00E572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F9FD3E0" w14:textId="77777777" w:rsidR="00E5726B" w:rsidRDefault="00E5726B" w:rsidP="00E5726B">
      <w:pPr>
        <w:pStyle w:val="NO"/>
        <w:rPr>
          <w:rFonts w:ascii="Arial" w:hAnsi="Arial" w:cs="Arial"/>
          <w:color w:val="FF0000"/>
          <w:sz w:val="28"/>
          <w:szCs w:val="28"/>
        </w:rPr>
      </w:pPr>
    </w:p>
    <w:p w14:paraId="7C4FD7C6" w14:textId="77777777" w:rsidR="001A40FD" w:rsidRDefault="001A40FD" w:rsidP="001A40FD">
      <w:pPr>
        <w:pStyle w:val="Heading3"/>
      </w:pPr>
      <w:r>
        <w:lastRenderedPageBreak/>
        <w:t>AC.7.4.2</w:t>
      </w:r>
      <w:r>
        <w:tab/>
      </w:r>
      <w:del w:id="174" w:author="Ericsson -1" w:date="2023-07-05T11:11:00Z">
        <w:r w:rsidDel="004D6414">
          <w:delText>DC</w:delText>
        </w:r>
      </w:del>
      <w:r>
        <w:t>MF Registration and Discovery</w:t>
      </w:r>
      <w:bookmarkEnd w:id="173"/>
    </w:p>
    <w:p w14:paraId="1E15BAEC" w14:textId="77777777" w:rsidR="001A40FD" w:rsidRDefault="001A40FD" w:rsidP="001A40FD">
      <w:r>
        <w:t xml:space="preserve">The </w:t>
      </w:r>
      <w:del w:id="175" w:author="Ericsson -1" w:date="2023-07-05T11:11:00Z">
        <w:r w:rsidDel="004D6414">
          <w:delText>DC</w:delText>
        </w:r>
      </w:del>
      <w:r>
        <w:t>MF profile includes NF type=</w:t>
      </w:r>
      <w:del w:id="176" w:author="Ericsson -1" w:date="2023-07-05T11:11:00Z">
        <w:r w:rsidDel="004D6414">
          <w:delText>DC</w:delText>
        </w:r>
      </w:del>
      <w:r>
        <w:t xml:space="preserve">MF and may include information to select a local </w:t>
      </w:r>
      <w:del w:id="177" w:author="Ericsson -1" w:date="2023-07-05T11:11:00Z">
        <w:r w:rsidDel="004D6414">
          <w:delText>DC</w:delText>
        </w:r>
      </w:del>
      <w:r>
        <w:t>MF to minimize transmission delays in the media path, this may include IP address or location.</w:t>
      </w:r>
    </w:p>
    <w:p w14:paraId="42B0AA1B" w14:textId="77777777" w:rsidR="001A40FD" w:rsidRDefault="001A40FD" w:rsidP="001A40FD">
      <w:pPr>
        <w:pStyle w:val="EditorsNote"/>
      </w:pPr>
      <w:r>
        <w:t>Editor's note:</w:t>
      </w:r>
      <w:r>
        <w:tab/>
        <w:t>Usage of IP address and IP address ranges is FFS.</w:t>
      </w:r>
    </w:p>
    <w:p w14:paraId="0E7A9465" w14:textId="77777777" w:rsidR="001A40FD" w:rsidRDefault="001A40FD" w:rsidP="001A40FD">
      <w:r>
        <w:t xml:space="preserve">The </w:t>
      </w:r>
      <w:del w:id="178" w:author="Ericsson -1" w:date="2023-07-05T11:11:00Z">
        <w:r w:rsidDel="009568DE">
          <w:delText>DC</w:delText>
        </w:r>
      </w:del>
      <w:r>
        <w:t>MF can update and deregister in the NRF after registration and the procedures are specified in clauses 4.17.2 and 4.17.3 of TS 23.502 [3].</w:t>
      </w:r>
    </w:p>
    <w:p w14:paraId="0F9B9E37" w14:textId="77777777" w:rsidR="001A40FD" w:rsidRDefault="001A40FD" w:rsidP="001A40FD">
      <w:r>
        <w:t xml:space="preserve">After registration in the NRF, the </w:t>
      </w:r>
      <w:del w:id="179" w:author="Ericsson -1" w:date="2023-07-05T11:11:00Z">
        <w:r w:rsidDel="009568DE">
          <w:delText>DC</w:delText>
        </w:r>
      </w:del>
      <w:r>
        <w:t>MF and its services can be discovered by other consumer NFs as specified in clauses 4.17.4 and 4.17.5 of TS 23.502 [94].</w:t>
      </w:r>
    </w:p>
    <w:p w14:paraId="6EBDFB74" w14:textId="77777777" w:rsidR="000F6800" w:rsidRPr="00642687" w:rsidDel="009104C2" w:rsidRDefault="000F6800" w:rsidP="000F6800">
      <w:pPr>
        <w:rPr>
          <w:ins w:id="180" w:author="ZTEr01" w:date="2023-04-06T10:38:00Z"/>
          <w:del w:id="181" w:author="ZTEr02" w:date="2023-04-18T23:31:00Z"/>
          <w:highlight w:val="yellow"/>
          <w:lang w:eastAsia="zh-CN"/>
        </w:rPr>
      </w:pPr>
      <w:bookmarkStart w:id="182" w:name="_Toc138249078"/>
    </w:p>
    <w:p w14:paraId="09649278" w14:textId="77777777" w:rsidR="000F6800" w:rsidRPr="00EA595D" w:rsidRDefault="000F6800" w:rsidP="000F68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253CCD9" w14:textId="77777777" w:rsidR="000F6800" w:rsidRDefault="000F6800" w:rsidP="000F6800">
      <w:pPr>
        <w:pStyle w:val="NO"/>
        <w:rPr>
          <w:rFonts w:ascii="Arial" w:hAnsi="Arial" w:cs="Arial"/>
          <w:color w:val="FF0000"/>
          <w:sz w:val="28"/>
          <w:szCs w:val="28"/>
        </w:rPr>
      </w:pPr>
    </w:p>
    <w:p w14:paraId="00F5BB51" w14:textId="77777777" w:rsidR="000F6800" w:rsidRDefault="000F6800" w:rsidP="001A40FD">
      <w:pPr>
        <w:pStyle w:val="Heading2"/>
      </w:pPr>
    </w:p>
    <w:p w14:paraId="4044FD3C" w14:textId="3F60D5C5" w:rsidR="001A40FD" w:rsidRDefault="001A40FD" w:rsidP="001A40FD">
      <w:pPr>
        <w:pStyle w:val="Heading2"/>
      </w:pPr>
      <w:r>
        <w:t>AC.9.2</w:t>
      </w:r>
      <w:r>
        <w:tab/>
        <w:t>Architecture</w:t>
      </w:r>
      <w:bookmarkEnd w:id="182"/>
    </w:p>
    <w:p w14:paraId="31B3AAAF" w14:textId="77777777" w:rsidR="001A40FD" w:rsidRDefault="001A40FD" w:rsidP="001A40FD">
      <w:pPr>
        <w:pStyle w:val="TH"/>
      </w:pPr>
      <w:r>
        <w:rPr>
          <w:rFonts w:eastAsia="Times New Roman"/>
        </w:rPr>
        <w:object w:dxaOrig="9636" w:dyaOrig="6270" w14:anchorId="17C16159">
          <v:shape id="_x0000_i1042" type="#_x0000_t75" style="width:481.65pt;height:313.5pt" o:ole="">
            <v:imagedata r:id="rId46" o:title=""/>
          </v:shape>
          <o:OLEObject Type="Embed" ProgID="Visio.Drawing.15" ShapeID="_x0000_i1042" DrawAspect="Content" ObjectID="_1753256174" r:id="rId47"/>
        </w:object>
      </w:r>
    </w:p>
    <w:p w14:paraId="54A7C4C7" w14:textId="77777777" w:rsidR="001A40FD" w:rsidRDefault="001A40FD" w:rsidP="001A40FD">
      <w:pPr>
        <w:pStyle w:val="TF"/>
      </w:pPr>
      <w:r>
        <w:t xml:space="preserve">Figure AC.9.2-1: Architecture to support AR </w:t>
      </w:r>
      <w:proofErr w:type="gramStart"/>
      <w:r>
        <w:t>communication</w:t>
      </w:r>
      <w:proofErr w:type="gramEnd"/>
    </w:p>
    <w:p w14:paraId="4334F1E4" w14:textId="77777777" w:rsidR="001A40FD" w:rsidRDefault="001A40FD" w:rsidP="001A40FD">
      <w:r>
        <w:t>To support AR communication, the data channel architecture is enhanced as follows:</w:t>
      </w:r>
    </w:p>
    <w:p w14:paraId="61308B5F" w14:textId="77777777" w:rsidR="001A40FD" w:rsidRDefault="001A40FD" w:rsidP="001A40FD">
      <w:pPr>
        <w:pStyle w:val="NO"/>
      </w:pPr>
      <w:r>
        <w:t>NOTE 1:</w:t>
      </w:r>
      <w:r>
        <w:tab/>
        <w:t>The term "AR communication" includes many different combinations of use cases, device capabilities and AR media content for which network assisted functions can be provided.</w:t>
      </w:r>
    </w:p>
    <w:p w14:paraId="1E5FA9A9" w14:textId="77777777" w:rsidR="001A40FD" w:rsidRDefault="001A40FD" w:rsidP="001A40FD">
      <w:r>
        <w:t>AR Application Server (AR AS):</w:t>
      </w:r>
    </w:p>
    <w:p w14:paraId="56FC6C52" w14:textId="77777777" w:rsidR="001A40FD" w:rsidRDefault="001A40FD" w:rsidP="001A40FD">
      <w:pPr>
        <w:pStyle w:val="B1"/>
      </w:pPr>
      <w:r>
        <w:t>-</w:t>
      </w:r>
      <w:r>
        <w:tab/>
        <w:t>The AR Application Server is responsible for AR service control related to AR communication, including AR session media control, AR media capability negotiation with the UE.</w:t>
      </w:r>
    </w:p>
    <w:p w14:paraId="2CD45AE9" w14:textId="77777777" w:rsidR="001A40FD" w:rsidRDefault="001A40FD" w:rsidP="001A40FD">
      <w:pPr>
        <w:pStyle w:val="NO"/>
      </w:pPr>
      <w:r>
        <w:lastRenderedPageBreak/>
        <w:t>NOTE 2:</w:t>
      </w:r>
      <w:r>
        <w:tab/>
        <w:t>The AR Application Server is a specific DC Application Server and is out of scope of 3GPP.</w:t>
      </w:r>
    </w:p>
    <w:p w14:paraId="69B05D4E" w14:textId="77777777" w:rsidR="001A40FD" w:rsidRDefault="001A40FD" w:rsidP="001A40FD">
      <w:r>
        <w:t>MF/MRF:</w:t>
      </w:r>
    </w:p>
    <w:p w14:paraId="2DF8702C" w14:textId="29DDBE84" w:rsidR="001A40FD" w:rsidRDefault="001A40FD" w:rsidP="001A40FD">
      <w:pPr>
        <w:pStyle w:val="B1"/>
      </w:pPr>
      <w:r>
        <w:t>-</w:t>
      </w:r>
      <w:r>
        <w:tab/>
        <w:t>The MF/MRF supports AR media processing. It receives and stores AR service media handling logic from the AR AS, and provides A</w:t>
      </w:r>
      <w:ins w:id="183" w:author="Ericsson -1" w:date="2023-07-05T11:15:00Z">
        <w:r w:rsidR="0095536C">
          <w:t xml:space="preserve">ugmented </w:t>
        </w:r>
      </w:ins>
      <w:r>
        <w:t>R</w:t>
      </w:r>
      <w:ins w:id="184" w:author="Ericsson -1" w:date="2023-07-05T11:15:00Z">
        <w:r w:rsidR="0095536C">
          <w:t xml:space="preserve">eality </w:t>
        </w:r>
      </w:ins>
      <w:r>
        <w:t>MF capability based on the AR data received from UE.</w:t>
      </w:r>
    </w:p>
    <w:p w14:paraId="2EF424F9" w14:textId="77777777" w:rsidR="001A40FD" w:rsidRDefault="001A40FD" w:rsidP="001A40FD">
      <w:pPr>
        <w:pStyle w:val="NO"/>
      </w:pPr>
      <w:r>
        <w:t>NOTE 3:</w:t>
      </w:r>
      <w:r>
        <w:tab/>
        <w:t>AR data includes AR metadata and AR related media, e.g. audio, video, etc.</w:t>
      </w:r>
    </w:p>
    <w:p w14:paraId="673B27E4" w14:textId="77777777" w:rsidR="001A40FD" w:rsidRDefault="001A40FD" w:rsidP="001A40FD">
      <w:r>
        <w:t>IMS AS:</w:t>
      </w:r>
    </w:p>
    <w:p w14:paraId="637641F3" w14:textId="77777777" w:rsidR="001A40FD" w:rsidRDefault="001A40FD" w:rsidP="001A40FD">
      <w:pPr>
        <w:pStyle w:val="B1"/>
      </w:pPr>
      <w:r>
        <w:t>-</w:t>
      </w:r>
      <w:r>
        <w:tab/>
        <w:t>The IMS AS receives the media control instructions from the DCSF and accordingly interacts with the UE for connecting the UE's audio/video media termination to the MF.</w:t>
      </w:r>
    </w:p>
    <w:p w14:paraId="4ACCE53D" w14:textId="77777777" w:rsidR="001A40FD" w:rsidRDefault="001A40FD" w:rsidP="001A40FD">
      <w:r>
        <w:t>The following reference points are used for network assisted IMS AR related signalling.</w:t>
      </w:r>
    </w:p>
    <w:p w14:paraId="31832675" w14:textId="77777777" w:rsidR="001A40FD" w:rsidRDefault="001A40FD" w:rsidP="001A40FD">
      <w:pPr>
        <w:pStyle w:val="B1"/>
      </w:pPr>
      <w:r>
        <w:t>-</w:t>
      </w:r>
      <w:r>
        <w:tab/>
        <w:t>DC4: Reference point between the AR Application Server and the DCSF for AR service handling and AR session media control. This is out of scope of this Release.</w:t>
      </w:r>
    </w:p>
    <w:p w14:paraId="0F67336B" w14:textId="77777777" w:rsidR="001A40FD" w:rsidRDefault="001A40FD" w:rsidP="001A40FD">
      <w:pPr>
        <w:pStyle w:val="B1"/>
      </w:pPr>
      <w:r>
        <w:t>-</w:t>
      </w:r>
      <w:r>
        <w:tab/>
        <w:t>DC2: Service based reference point between the IMS AS and the MF for AR media resource management.</w:t>
      </w:r>
    </w:p>
    <w:p w14:paraId="052C4C58" w14:textId="77777777" w:rsidR="001A40FD" w:rsidRDefault="001A40FD" w:rsidP="001A40FD">
      <w:pPr>
        <w:pStyle w:val="B1"/>
      </w:pPr>
      <w:r>
        <w:t>-</w:t>
      </w:r>
      <w:r>
        <w:tab/>
        <w:t>Mr'/Cr: Reference point between the IMS AS and the MRF for AR media resource management.</w:t>
      </w:r>
    </w:p>
    <w:p w14:paraId="0F796F7D" w14:textId="77777777" w:rsidR="001A40FD" w:rsidRDefault="001A40FD" w:rsidP="001A40FD">
      <w:r>
        <w:t>The following reference points are used for IMS AR related media.</w:t>
      </w:r>
    </w:p>
    <w:p w14:paraId="40B6C5A2" w14:textId="77777777" w:rsidR="001A40FD" w:rsidRDefault="001A40FD" w:rsidP="001A40FD">
      <w:pPr>
        <w:pStyle w:val="B1"/>
      </w:pPr>
      <w:r>
        <w:t>-</w:t>
      </w:r>
      <w:r>
        <w:tab/>
        <w:t>MDC2: Reference point between the AR Application Server and the MF for transmission of application data channel traffic.</w:t>
      </w:r>
    </w:p>
    <w:p w14:paraId="3EC8ACAC" w14:textId="77777777" w:rsidR="001A40FD" w:rsidRDefault="001A40FD" w:rsidP="001A40FD">
      <w:pPr>
        <w:pStyle w:val="NO"/>
      </w:pPr>
      <w:r>
        <w:t>NOTE 4:</w:t>
      </w:r>
      <w:r>
        <w:tab/>
        <w:t>The MDC2 reference point is not specified in 3GPP.</w:t>
      </w:r>
    </w:p>
    <w:p w14:paraId="33950DA3" w14:textId="77777777" w:rsidR="001A40FD" w:rsidRDefault="001A40FD" w:rsidP="001A40FD">
      <w:pPr>
        <w:pStyle w:val="B1"/>
      </w:pPr>
      <w:r>
        <w:t>-</w:t>
      </w:r>
      <w:r>
        <w:tab/>
        <w:t>Mb: Reference point used for IMS media transport and AR media transmission.</w:t>
      </w:r>
    </w:p>
    <w:p w14:paraId="7839072B" w14:textId="77777777" w:rsidR="001A40FD" w:rsidRDefault="001A40FD" w:rsidP="001A40FD">
      <w:pPr>
        <w:pStyle w:val="Heading3"/>
      </w:pPr>
      <w:bookmarkStart w:id="185" w:name="_Toc138249079"/>
      <w:r>
        <w:t>AC.9.2.1</w:t>
      </w:r>
      <w:r>
        <w:tab/>
        <w:t>UE Centric AR Communication</w:t>
      </w:r>
      <w:bookmarkEnd w:id="185"/>
    </w:p>
    <w:p w14:paraId="3ED4FE79" w14:textId="77777777" w:rsidR="001A40FD" w:rsidRDefault="001A40FD" w:rsidP="001A40FD">
      <w:r>
        <w:t>For the UE centric case, AR traffic is transparent to the IMS network and is exchanged between the two peer UEs via the deployed media functions (e.g. IMS AGW/TrGW).</w:t>
      </w:r>
    </w:p>
    <w:p w14:paraId="0C33398F" w14:textId="77777777" w:rsidR="001A40FD" w:rsidRDefault="001A40FD" w:rsidP="001A40FD">
      <w:pPr>
        <w:pStyle w:val="NO"/>
      </w:pPr>
      <w:r>
        <w:t>NOTE:</w:t>
      </w:r>
      <w:r>
        <w:tab/>
        <w:t>The UE can download the AR metadata from AR AS through application data channel.</w:t>
      </w:r>
    </w:p>
    <w:p w14:paraId="2433CF02" w14:textId="77777777" w:rsidR="001A40FD" w:rsidRDefault="001A40FD" w:rsidP="001A40FD">
      <w:pPr>
        <w:pStyle w:val="Heading3"/>
      </w:pPr>
      <w:bookmarkStart w:id="186" w:name="_Toc138249080"/>
      <w:r>
        <w:t>AC.9.2.2</w:t>
      </w:r>
      <w:r>
        <w:tab/>
        <w:t>Network Centric AR Communication</w:t>
      </w:r>
      <w:bookmarkEnd w:id="186"/>
    </w:p>
    <w:p w14:paraId="72995212" w14:textId="77777777" w:rsidR="001A40FD" w:rsidRDefault="001A40FD" w:rsidP="001A40FD">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7EEE6E47" w14:textId="77777777" w:rsidR="001A40FD" w:rsidRDefault="001A40FD" w:rsidP="001A40FD">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1C098FCF" w14:textId="77777777" w:rsidR="001A40FD" w:rsidRDefault="001A40FD" w:rsidP="001A40FD">
      <w:pPr>
        <w:pStyle w:val="B1"/>
      </w:pPr>
      <w:r>
        <w:t>-</w:t>
      </w:r>
      <w:r>
        <w:tab/>
        <w:t>An IMS Media Function (MF)/Media Resource Function (MRF) having the Augmented Reality Media Function (ARMF) capability, provides required network assisted AR media processing.</w:t>
      </w:r>
    </w:p>
    <w:p w14:paraId="35DEAEF9" w14:textId="77777777" w:rsidR="001A40FD" w:rsidRDefault="001A40FD" w:rsidP="001A40FD">
      <w:pPr>
        <w:pStyle w:val="NO"/>
      </w:pPr>
      <w:r>
        <w:t>NOTE:</w:t>
      </w:r>
      <w:r>
        <w:tab/>
        <w:t>The AR capability can be provided by either a Media Function or</w:t>
      </w:r>
      <w:del w:id="187" w:author="Ericsson -1" w:date="2023-07-07T07:04:00Z">
        <w:r w:rsidDel="00033869">
          <w:delText xml:space="preserve"> enhanced</w:delText>
        </w:r>
      </w:del>
      <w:r>
        <w:t xml:space="preserve"> MRF.</w:t>
      </w:r>
    </w:p>
    <w:p w14:paraId="3AEB57D4" w14:textId="77777777" w:rsidR="001A40FD" w:rsidRDefault="001A40FD" w:rsidP="001A40FD">
      <w:pPr>
        <w:pStyle w:val="Heading2"/>
      </w:pPr>
      <w:bookmarkStart w:id="188" w:name="_Toc138249081"/>
      <w:r>
        <w:lastRenderedPageBreak/>
        <w:t>AC.9.3</w:t>
      </w:r>
      <w:r>
        <w:tab/>
        <w:t>Procedures</w:t>
      </w:r>
      <w:bookmarkEnd w:id="188"/>
    </w:p>
    <w:p w14:paraId="719543E4" w14:textId="77777777" w:rsidR="001A40FD" w:rsidRDefault="001A40FD" w:rsidP="001A40FD">
      <w:pPr>
        <w:pStyle w:val="Heading3"/>
      </w:pPr>
      <w:bookmarkStart w:id="189" w:name="_Toc138249082"/>
      <w:r>
        <w:t>AC.9.3.1</w:t>
      </w:r>
      <w:r>
        <w:tab/>
        <w:t>UE Centric Procedure</w:t>
      </w:r>
      <w:bookmarkEnd w:id="189"/>
    </w:p>
    <w:p w14:paraId="065A86E8" w14:textId="77777777" w:rsidR="001A40FD" w:rsidRDefault="001A40FD" w:rsidP="001A40FD">
      <w:pPr>
        <w:pStyle w:val="TH"/>
      </w:pPr>
      <w:r>
        <w:rPr>
          <w:rFonts w:eastAsia="Times New Roman"/>
        </w:rPr>
        <w:object w:dxaOrig="9624" w:dyaOrig="3570" w14:anchorId="70C053B1">
          <v:shape id="_x0000_i1043" type="#_x0000_t75" style="width:481.2pt;height:178.65pt" o:ole="">
            <v:imagedata r:id="rId48" o:title=""/>
          </v:shape>
          <o:OLEObject Type="Embed" ProgID="Visio.Drawing.15" ShapeID="_x0000_i1043" DrawAspect="Content" ObjectID="_1753256175" r:id="rId49"/>
        </w:object>
      </w:r>
    </w:p>
    <w:p w14:paraId="59F6162C" w14:textId="77777777" w:rsidR="001A40FD" w:rsidRDefault="001A40FD" w:rsidP="001A40FD">
      <w:pPr>
        <w:pStyle w:val="TF"/>
      </w:pPr>
      <w:r>
        <w:t>Figure AC.9.3.1-1: Establishment of UE Centric AR communication session</w:t>
      </w:r>
    </w:p>
    <w:p w14:paraId="50BD700C" w14:textId="77777777" w:rsidR="001A40FD" w:rsidRDefault="001A40FD" w:rsidP="001A40FD">
      <w:r>
        <w:t>Figure AC.9.3.1-1 depicts a typical call flow procedure to establish a UE centric AR IMS session from UE-A perspective. The main steps in the call flow are as follows:</w:t>
      </w:r>
    </w:p>
    <w:p w14:paraId="0E8062F1" w14:textId="77777777" w:rsidR="001A40FD" w:rsidRDefault="001A40FD" w:rsidP="001A40FD">
      <w:pPr>
        <w:pStyle w:val="B1"/>
      </w:pPr>
      <w:r>
        <w:t>1.</w:t>
      </w:r>
      <w:r>
        <w:tab/>
        <w:t>UE-A initiates an IMS communication with UE-B, including establishment of bootstrap data channel.</w:t>
      </w:r>
    </w:p>
    <w:p w14:paraId="6E605E36" w14:textId="77777777" w:rsidR="001A40FD" w:rsidRDefault="001A40FD" w:rsidP="001A40FD">
      <w:pPr>
        <w:pStyle w:val="B1"/>
      </w:pPr>
      <w:r>
        <w:t>2.</w:t>
      </w:r>
      <w:r>
        <w:tab/>
        <w:t>The user of UE-A upgrades the IMS session with AR experience.</w:t>
      </w:r>
    </w:p>
    <w:p w14:paraId="020B3355" w14:textId="77777777" w:rsidR="001A40FD" w:rsidRDefault="001A40FD" w:rsidP="001A40FD">
      <w:pPr>
        <w:pStyle w:val="B1"/>
      </w:pPr>
      <w:r>
        <w:tab/>
        <w:t>UE-A initiates a re-INVITE adding media descriptors required by the AR application to be established E2E, e.g. RTP and/or application data channels. Application data channel may be anchored in the MF/MRF.</w:t>
      </w:r>
    </w:p>
    <w:p w14:paraId="02BD0525" w14:textId="77777777" w:rsidR="001A40FD" w:rsidRDefault="001A40FD" w:rsidP="001A40FD">
      <w:pPr>
        <w:pStyle w:val="B1"/>
      </w:pPr>
      <w:r>
        <w:tab/>
        <w:t>In this scenario, the UE performs AR media rendering based on the AR data from its local application.</w:t>
      </w:r>
    </w:p>
    <w:p w14:paraId="287B17F0" w14:textId="77777777" w:rsidR="001A40FD" w:rsidRDefault="001A40FD" w:rsidP="001A40FD">
      <w:pPr>
        <w:pStyle w:val="NO"/>
      </w:pPr>
      <w:r>
        <w:t>NOTE:</w:t>
      </w:r>
      <w:r>
        <w:tab/>
        <w:t>In other scenarios, the UE may acquire AR data from other sources, e.g. the peer UE, the AR AS etc.</w:t>
      </w:r>
    </w:p>
    <w:p w14:paraId="15522535" w14:textId="77777777" w:rsidR="001A40FD" w:rsidRDefault="001A40FD" w:rsidP="001A40FD">
      <w:pPr>
        <w:pStyle w:val="B1"/>
      </w:pPr>
      <w:r>
        <w:t>3.</w:t>
      </w:r>
      <w:r>
        <w:tab/>
        <w:t>UE-A captures the AR data, performs AR media rendering locally and then encodes AR media e.g. audio/video media stream.</w:t>
      </w:r>
    </w:p>
    <w:p w14:paraId="0B6A17FB" w14:textId="77777777" w:rsidR="001A40FD" w:rsidRDefault="001A40FD" w:rsidP="001A40FD">
      <w:pPr>
        <w:pStyle w:val="B1"/>
      </w:pPr>
      <w:r>
        <w:t>4.</w:t>
      </w:r>
      <w:r>
        <w:tab/>
        <w:t>UE-A sends the AR media to the peer through the established media connection(s).</w:t>
      </w:r>
    </w:p>
    <w:p w14:paraId="0026B4BB" w14:textId="77777777" w:rsidR="001A40FD" w:rsidRDefault="001A40FD" w:rsidP="001A40FD">
      <w:pPr>
        <w:pStyle w:val="B1"/>
      </w:pPr>
      <w:r>
        <w:t>5.</w:t>
      </w:r>
      <w:r>
        <w:tab/>
        <w:t>UE-A receives the AR media from the peer through established media connection(s).</w:t>
      </w:r>
    </w:p>
    <w:p w14:paraId="67F0146A" w14:textId="77777777" w:rsidR="001A40FD" w:rsidRDefault="001A40FD" w:rsidP="001A40FD">
      <w:pPr>
        <w:pStyle w:val="B1"/>
      </w:pPr>
      <w:r>
        <w:t>6.</w:t>
      </w:r>
      <w:r>
        <w:tab/>
        <w:t>UE-A decodes the AR media and performs AR media rendering locally and displays it on its screen.</w:t>
      </w:r>
    </w:p>
    <w:p w14:paraId="004C2657" w14:textId="77777777" w:rsidR="001A40FD" w:rsidRDefault="001A40FD" w:rsidP="001A40FD">
      <w:pPr>
        <w:pStyle w:val="Heading3"/>
      </w:pPr>
      <w:bookmarkStart w:id="190" w:name="_Toc138249083"/>
      <w:r>
        <w:t>AC.9.3.2</w:t>
      </w:r>
      <w:r>
        <w:tab/>
        <w:t>Network Centric Procedure</w:t>
      </w:r>
      <w:bookmarkEnd w:id="190"/>
    </w:p>
    <w:p w14:paraId="046794D3" w14:textId="77777777" w:rsidR="001A40FD" w:rsidRDefault="001A40FD" w:rsidP="001A40FD">
      <w:r>
        <w:t>Figure AC.9.3.2-1 depicts an example for a call flow procedure to establish a network centric AR IMS session from UE-A perspective with complete rendering in the network for one of the UEs (UE-A) involved in AR communication. The main steps in the call flow are as follows:</w:t>
      </w:r>
    </w:p>
    <w:p w14:paraId="14C5257E" w14:textId="77777777" w:rsidR="001A40FD" w:rsidRDefault="001A40FD" w:rsidP="001A40FD">
      <w:pPr>
        <w:pStyle w:val="TH"/>
      </w:pPr>
      <w:r>
        <w:rPr>
          <w:rFonts w:eastAsia="Times New Roman"/>
        </w:rPr>
        <w:object w:dxaOrig="9636" w:dyaOrig="4482" w14:anchorId="1D57AEA1">
          <v:shape id="_x0000_i1044" type="#_x0000_t75" style="width:481.65pt;height:224.2pt" o:ole="">
            <v:imagedata r:id="rId50" o:title=""/>
          </v:shape>
          <o:OLEObject Type="Embed" ProgID="Visio.Drawing.15" ShapeID="_x0000_i1044" DrawAspect="Content" ObjectID="_1753256176" r:id="rId51"/>
        </w:object>
      </w:r>
    </w:p>
    <w:p w14:paraId="6A3C1585" w14:textId="77777777" w:rsidR="001A40FD" w:rsidRDefault="001A40FD" w:rsidP="001A40FD">
      <w:pPr>
        <w:pStyle w:val="TF"/>
      </w:pPr>
      <w:r>
        <w:t>Figure AC.9.3.2-1: Establishment of Network Centric AR communication session</w:t>
      </w:r>
    </w:p>
    <w:p w14:paraId="1E127290" w14:textId="77777777" w:rsidR="001A40FD" w:rsidRDefault="001A40FD" w:rsidP="001A40FD">
      <w:pPr>
        <w:pStyle w:val="B1"/>
      </w:pPr>
      <w:r>
        <w:t>1.</w:t>
      </w:r>
      <w:r>
        <w:tab/>
        <w:t>The UE-A initiates an IMS session and establishes audio and video session connections with the UE-B. The bootstrap data channel(s) are established at the same time for both the UE-A and UE-B.</w:t>
      </w:r>
    </w:p>
    <w:p w14:paraId="44C1B503" w14:textId="77777777" w:rsidR="001A40FD" w:rsidRDefault="001A40FD" w:rsidP="001A40FD">
      <w:pPr>
        <w:rPr>
          <w:b/>
          <w:bCs/>
        </w:rPr>
      </w:pPr>
      <w:r>
        <w:rPr>
          <w:b/>
          <w:bCs/>
        </w:rPr>
        <w:t>AR Media Rendering Negotiation Procedure:</w:t>
      </w:r>
    </w:p>
    <w:p w14:paraId="5649FE7E" w14:textId="77777777" w:rsidR="001A40FD" w:rsidRDefault="001A40FD" w:rsidP="001A40FD">
      <w:pPr>
        <w:pStyle w:val="B1"/>
      </w:pPr>
      <w:r>
        <w:t>2.</w:t>
      </w:r>
      <w:r>
        <w:tab/>
        <w:t>The UE-A decides to request network media rendering based on its status such as power, signal, computing power, internal storage, etc.</w:t>
      </w:r>
    </w:p>
    <w:p w14:paraId="6FB50FC5" w14:textId="77777777" w:rsidR="001A40FD" w:rsidRDefault="001A40FD" w:rsidP="001A40FD">
      <w:pPr>
        <w:pStyle w:val="B1"/>
      </w:pPr>
      <w:r>
        <w:t>3.</w:t>
      </w:r>
      <w:r>
        <w:tab/>
        <w:t>The UE-A finishes AR media rendering negotiation with the AR AS.</w:t>
      </w:r>
    </w:p>
    <w:p w14:paraId="102AFD45" w14:textId="77777777" w:rsidR="001A40FD" w:rsidRDefault="001A40FD" w:rsidP="001A40FD">
      <w:pPr>
        <w:pStyle w:val="NO"/>
      </w:pPr>
      <w:r>
        <w:t>NOTE 1:</w:t>
      </w:r>
      <w:r>
        <w:tab/>
        <w:t>The media negotiation for split rendering between the UE and the network is out of scope of this Release.</w:t>
      </w:r>
    </w:p>
    <w:p w14:paraId="5C42E78D" w14:textId="77777777" w:rsidR="001A40FD" w:rsidRDefault="001A40FD" w:rsidP="001A40FD">
      <w:pPr>
        <w:pStyle w:val="NO"/>
      </w:pPr>
      <w:r>
        <w:t>NOTE 2:</w:t>
      </w:r>
      <w:r>
        <w:tab/>
        <w:t>The negotiation procedure in steps 2, 3, and 4 is specified in TS 26.xxx series.</w:t>
      </w:r>
    </w:p>
    <w:p w14:paraId="0DBA01DD" w14:textId="77777777" w:rsidR="001A40FD" w:rsidRDefault="001A40FD" w:rsidP="001A40FD">
      <w:pPr>
        <w:pStyle w:val="B1"/>
      </w:pPr>
      <w:r>
        <w:t>4.</w:t>
      </w:r>
      <w:r>
        <w:tab/>
        <w:t>If the negotiation result is successful in step 3,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p>
    <w:p w14:paraId="33E63581" w14:textId="77777777" w:rsidR="001A40FD" w:rsidRDefault="001A40FD" w:rsidP="001A40FD">
      <w:pPr>
        <w:pStyle w:val="B1"/>
      </w:pPr>
      <w:r>
        <w:t>5(Optional). IMS AS initiates a Media re-Negotiation request with UE-A, to connect UE-A's audio/video media stream to MF.</w:t>
      </w:r>
    </w:p>
    <w:p w14:paraId="219F74E0" w14:textId="77777777" w:rsidR="001A40FD" w:rsidRDefault="001A40FD" w:rsidP="001A40FD">
      <w:pPr>
        <w:pStyle w:val="B1"/>
      </w:pPr>
      <w:r>
        <w:t>6.</w:t>
      </w:r>
      <w:r>
        <w:tab/>
        <w:t>IMS initiates a Media re-Negotiation request with UE-B, to connect UE-B's audio/video media stream to MF.</w:t>
      </w:r>
    </w:p>
    <w:p w14:paraId="7D537523" w14:textId="77777777" w:rsidR="001A40FD" w:rsidRDefault="001A40FD" w:rsidP="001A40FD">
      <w:pPr>
        <w:pStyle w:val="B1"/>
      </w:pPr>
      <w:r>
        <w:tab/>
        <w:t>The UE-A can request to change the network rendering content if the status changed in the UE-A, such as low power, low computing power, etc.</w:t>
      </w:r>
    </w:p>
    <w:p w14:paraId="05C1AFA9" w14:textId="77777777" w:rsidR="001A40FD" w:rsidRDefault="001A40FD" w:rsidP="001A40FD">
      <w:pPr>
        <w:rPr>
          <w:b/>
          <w:bCs/>
        </w:rPr>
      </w:pPr>
      <w:r>
        <w:rPr>
          <w:b/>
          <w:bCs/>
        </w:rPr>
        <w:t>Networking Centric Procedure:</w:t>
      </w:r>
    </w:p>
    <w:p w14:paraId="727CA841" w14:textId="77777777" w:rsidR="001A40FD" w:rsidRDefault="001A40FD" w:rsidP="001A40FD">
      <w:pPr>
        <w:pStyle w:val="B1"/>
      </w:pPr>
      <w:r>
        <w:t>7.</w:t>
      </w:r>
      <w:r>
        <w:tab/>
        <w:t>The UE-A starts AR media rendering.</w:t>
      </w:r>
    </w:p>
    <w:p w14:paraId="334FB8DB" w14:textId="77777777" w:rsidR="001A40FD" w:rsidRDefault="001A40FD" w:rsidP="001A40FD">
      <w:pPr>
        <w:pStyle w:val="B1"/>
      </w:pPr>
      <w:r>
        <w:t>8.</w:t>
      </w:r>
      <w:r>
        <w:tab/>
        <w:t>The UE-A sends AR data to MF for network assisted rendering.</w:t>
      </w:r>
    </w:p>
    <w:p w14:paraId="14736B20" w14:textId="77777777" w:rsidR="001A40FD" w:rsidRDefault="001A40FD" w:rsidP="001A40FD">
      <w:pPr>
        <w:pStyle w:val="B1"/>
      </w:pPr>
      <w:r>
        <w:t>9.</w:t>
      </w:r>
      <w:r>
        <w:tab/>
        <w:t>Based on the AR data received from the UE-A and/or instructions received from the AR AS, the MF performs AR media rendering according to the negotiation result in step 3.</w:t>
      </w:r>
    </w:p>
    <w:p w14:paraId="2AE15BA1" w14:textId="77777777" w:rsidR="001A40FD" w:rsidRDefault="001A40FD" w:rsidP="001A40FD">
      <w:pPr>
        <w:pStyle w:val="B1"/>
      </w:pPr>
      <w:r>
        <w:t>10.</w:t>
      </w:r>
      <w:r>
        <w:tab/>
        <w:t>The MF sends the rendered audio/video media stream to the UE-B.</w:t>
      </w:r>
    </w:p>
    <w:p w14:paraId="54F4A84D" w14:textId="77777777" w:rsidR="00642687" w:rsidRPr="00642687" w:rsidDel="009104C2" w:rsidRDefault="00642687" w:rsidP="001F7016">
      <w:pPr>
        <w:rPr>
          <w:ins w:id="191" w:author="ZTEr01" w:date="2023-04-06T10:38:00Z"/>
          <w:del w:id="192" w:author="ZTEr02" w:date="2023-04-18T23:31:00Z"/>
          <w:highlight w:val="yellow"/>
          <w:lang w:eastAsia="zh-CN"/>
        </w:rPr>
      </w:pPr>
      <w:bookmarkStart w:id="193" w:name="_Toc122440420"/>
    </w:p>
    <w:bookmarkEnd w:id="193"/>
    <w:p w14:paraId="5C70EF82" w14:textId="79E27436" w:rsidR="009D1E9D" w:rsidRDefault="009D1E9D" w:rsidP="006A1B19">
      <w:pPr>
        <w:pStyle w:val="NO"/>
        <w:rPr>
          <w:rFonts w:ascii="Arial" w:hAnsi="Arial" w:cs="Arial"/>
          <w:color w:val="FF0000"/>
          <w:sz w:val="28"/>
          <w:szCs w:val="28"/>
        </w:rPr>
      </w:pPr>
    </w:p>
    <w:p w14:paraId="5F49F933" w14:textId="77777777" w:rsidR="002A380C" w:rsidRDefault="002A380C" w:rsidP="006A1B19">
      <w:pPr>
        <w:pStyle w:val="NO"/>
        <w:rPr>
          <w:rFonts w:ascii="Arial" w:hAnsi="Arial" w:cs="Arial"/>
          <w:color w:val="FF0000"/>
          <w:sz w:val="28"/>
          <w:szCs w:val="28"/>
        </w:rPr>
      </w:pPr>
    </w:p>
    <w:p w14:paraId="2D1E35E7" w14:textId="77777777" w:rsidR="002A380C" w:rsidRPr="001B7C50" w:rsidRDefault="002A380C"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E0571" w14:textId="77777777" w:rsidR="00EB05B7" w:rsidRDefault="00EB05B7">
      <w:r>
        <w:separator/>
      </w:r>
    </w:p>
  </w:endnote>
  <w:endnote w:type="continuationSeparator" w:id="0">
    <w:p w14:paraId="75BFAE77" w14:textId="77777777" w:rsidR="00EB05B7" w:rsidRDefault="00EB05B7">
      <w:r>
        <w:continuationSeparator/>
      </w:r>
    </w:p>
  </w:endnote>
  <w:endnote w:type="continuationNotice" w:id="1">
    <w:p w14:paraId="522F2FB5" w14:textId="77777777" w:rsidR="00EB05B7" w:rsidRDefault="00EB0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A6D9" w14:textId="77777777" w:rsidR="00EB05B7" w:rsidRDefault="00EB05B7">
      <w:r>
        <w:separator/>
      </w:r>
    </w:p>
  </w:footnote>
  <w:footnote w:type="continuationSeparator" w:id="0">
    <w:p w14:paraId="3663D606" w14:textId="77777777" w:rsidR="00EB05B7" w:rsidRDefault="00EB05B7">
      <w:r>
        <w:continuationSeparator/>
      </w:r>
    </w:p>
  </w:footnote>
  <w:footnote w:type="continuationNotice" w:id="1">
    <w:p w14:paraId="0CB0FA35" w14:textId="77777777" w:rsidR="00EB05B7" w:rsidRDefault="00EB0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884E51"/>
    <w:multiLevelType w:val="hybridMultilevel"/>
    <w:tmpl w:val="C6E61D9C"/>
    <w:lvl w:ilvl="0" w:tplc="E03027F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40880121">
    <w:abstractNumId w:val="7"/>
  </w:num>
  <w:num w:numId="2" w16cid:durableId="98525375">
    <w:abstractNumId w:val="22"/>
  </w:num>
  <w:num w:numId="3" w16cid:durableId="58408210">
    <w:abstractNumId w:val="9"/>
  </w:num>
  <w:num w:numId="4" w16cid:durableId="834152868">
    <w:abstractNumId w:val="5"/>
  </w:num>
  <w:num w:numId="5" w16cid:durableId="327026807">
    <w:abstractNumId w:val="3"/>
  </w:num>
  <w:num w:numId="6" w16cid:durableId="1502428059">
    <w:abstractNumId w:val="18"/>
  </w:num>
  <w:num w:numId="7" w16cid:durableId="760377767">
    <w:abstractNumId w:val="11"/>
  </w:num>
  <w:num w:numId="8" w16cid:durableId="408626001">
    <w:abstractNumId w:val="24"/>
  </w:num>
  <w:num w:numId="9" w16cid:durableId="925306895">
    <w:abstractNumId w:val="10"/>
  </w:num>
  <w:num w:numId="10" w16cid:durableId="1210996242">
    <w:abstractNumId w:val="19"/>
  </w:num>
  <w:num w:numId="11" w16cid:durableId="121077386">
    <w:abstractNumId w:val="6"/>
  </w:num>
  <w:num w:numId="12" w16cid:durableId="723943256">
    <w:abstractNumId w:val="1"/>
  </w:num>
  <w:num w:numId="13" w16cid:durableId="1010329859">
    <w:abstractNumId w:val="15"/>
  </w:num>
  <w:num w:numId="14" w16cid:durableId="863057184">
    <w:abstractNumId w:val="13"/>
  </w:num>
  <w:num w:numId="15" w16cid:durableId="2111581450">
    <w:abstractNumId w:val="17"/>
  </w:num>
  <w:num w:numId="16" w16cid:durableId="1507555487">
    <w:abstractNumId w:val="4"/>
  </w:num>
  <w:num w:numId="17" w16cid:durableId="162667246">
    <w:abstractNumId w:val="8"/>
  </w:num>
  <w:num w:numId="18" w16cid:durableId="1462655345">
    <w:abstractNumId w:val="20"/>
  </w:num>
  <w:num w:numId="19" w16cid:durableId="1703937011">
    <w:abstractNumId w:val="25"/>
  </w:num>
  <w:num w:numId="20" w16cid:durableId="532696375">
    <w:abstractNumId w:val="0"/>
  </w:num>
  <w:num w:numId="21" w16cid:durableId="1912349895">
    <w:abstractNumId w:val="12"/>
  </w:num>
  <w:num w:numId="22" w16cid:durableId="674308949">
    <w:abstractNumId w:val="14"/>
  </w:num>
  <w:num w:numId="23" w16cid:durableId="713699508">
    <w:abstractNumId w:val="23"/>
  </w:num>
  <w:num w:numId="24" w16cid:durableId="1630937105">
    <w:abstractNumId w:val="2"/>
  </w:num>
  <w:num w:numId="25" w16cid:durableId="1983348659">
    <w:abstractNumId w:val="16"/>
  </w:num>
  <w:num w:numId="26" w16cid:durableId="114303717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4">
    <w15:presenceInfo w15:providerId="None" w15:userId="ZTEr04"/>
  </w15:person>
  <w15:person w15:author="Ericsson -1">
    <w15:presenceInfo w15:providerId="None" w15:userId="Ericsson -1"/>
  </w15:person>
  <w15:person w15:author="ZTEr01">
    <w15:presenceInfo w15:providerId="None" w15:userId="ZTEr01"/>
  </w15:person>
  <w15:person w15:author="ZTEr02">
    <w15:presenceInfo w15:providerId="None" w15:userId="ZTEr02"/>
  </w15:person>
  <w15:person w15:author="Ericsson">
    <w15:presenceInfo w15:providerId="None" w15:userId="Ericsson"/>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D"/>
    <w:rsid w:val="00000D57"/>
    <w:rsid w:val="00004527"/>
    <w:rsid w:val="00004E76"/>
    <w:rsid w:val="00005683"/>
    <w:rsid w:val="00007A30"/>
    <w:rsid w:val="000116C0"/>
    <w:rsid w:val="000138ED"/>
    <w:rsid w:val="00014487"/>
    <w:rsid w:val="0001493A"/>
    <w:rsid w:val="000167C2"/>
    <w:rsid w:val="000167E9"/>
    <w:rsid w:val="000179FA"/>
    <w:rsid w:val="00020E8E"/>
    <w:rsid w:val="00020F09"/>
    <w:rsid w:val="00021535"/>
    <w:rsid w:val="000221CB"/>
    <w:rsid w:val="00022E4A"/>
    <w:rsid w:val="00025961"/>
    <w:rsid w:val="00026C1F"/>
    <w:rsid w:val="0002728A"/>
    <w:rsid w:val="00027B33"/>
    <w:rsid w:val="00031493"/>
    <w:rsid w:val="00032541"/>
    <w:rsid w:val="000327DC"/>
    <w:rsid w:val="00032C07"/>
    <w:rsid w:val="00033869"/>
    <w:rsid w:val="00035508"/>
    <w:rsid w:val="00035AC5"/>
    <w:rsid w:val="000378C4"/>
    <w:rsid w:val="0004122F"/>
    <w:rsid w:val="000424F9"/>
    <w:rsid w:val="0004286D"/>
    <w:rsid w:val="00043856"/>
    <w:rsid w:val="000442F7"/>
    <w:rsid w:val="000464A6"/>
    <w:rsid w:val="00046712"/>
    <w:rsid w:val="0005071C"/>
    <w:rsid w:val="0005137D"/>
    <w:rsid w:val="0005388B"/>
    <w:rsid w:val="00053B84"/>
    <w:rsid w:val="00055045"/>
    <w:rsid w:val="00055131"/>
    <w:rsid w:val="0005529F"/>
    <w:rsid w:val="00055A43"/>
    <w:rsid w:val="00056479"/>
    <w:rsid w:val="00062070"/>
    <w:rsid w:val="00064239"/>
    <w:rsid w:val="00065EA0"/>
    <w:rsid w:val="00066E27"/>
    <w:rsid w:val="00067EC2"/>
    <w:rsid w:val="00070B91"/>
    <w:rsid w:val="00071CAB"/>
    <w:rsid w:val="00075291"/>
    <w:rsid w:val="00076524"/>
    <w:rsid w:val="0007652B"/>
    <w:rsid w:val="00077BCE"/>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2E7"/>
    <w:rsid w:val="000B0968"/>
    <w:rsid w:val="000B0DD1"/>
    <w:rsid w:val="000B10B4"/>
    <w:rsid w:val="000B1347"/>
    <w:rsid w:val="000B26DB"/>
    <w:rsid w:val="000B2C8C"/>
    <w:rsid w:val="000B570B"/>
    <w:rsid w:val="000B572A"/>
    <w:rsid w:val="000B6979"/>
    <w:rsid w:val="000B7496"/>
    <w:rsid w:val="000B7FED"/>
    <w:rsid w:val="000C038A"/>
    <w:rsid w:val="000C23BA"/>
    <w:rsid w:val="000C3949"/>
    <w:rsid w:val="000C549A"/>
    <w:rsid w:val="000C6598"/>
    <w:rsid w:val="000C7537"/>
    <w:rsid w:val="000D0E8D"/>
    <w:rsid w:val="000D0F02"/>
    <w:rsid w:val="000D3490"/>
    <w:rsid w:val="000D35E5"/>
    <w:rsid w:val="000D3A48"/>
    <w:rsid w:val="000D48A4"/>
    <w:rsid w:val="000D59F4"/>
    <w:rsid w:val="000D76DD"/>
    <w:rsid w:val="000D7DB2"/>
    <w:rsid w:val="000E084F"/>
    <w:rsid w:val="000E13DA"/>
    <w:rsid w:val="000E268E"/>
    <w:rsid w:val="000E31D5"/>
    <w:rsid w:val="000E3299"/>
    <w:rsid w:val="000E3669"/>
    <w:rsid w:val="000E4960"/>
    <w:rsid w:val="000E74A8"/>
    <w:rsid w:val="000E76FA"/>
    <w:rsid w:val="000F06EC"/>
    <w:rsid w:val="000F0795"/>
    <w:rsid w:val="000F0C5F"/>
    <w:rsid w:val="000F29AC"/>
    <w:rsid w:val="000F29EE"/>
    <w:rsid w:val="000F2CB1"/>
    <w:rsid w:val="000F6250"/>
    <w:rsid w:val="000F6800"/>
    <w:rsid w:val="000F7159"/>
    <w:rsid w:val="000F73E3"/>
    <w:rsid w:val="00101E01"/>
    <w:rsid w:val="001021B5"/>
    <w:rsid w:val="00102801"/>
    <w:rsid w:val="00102BBC"/>
    <w:rsid w:val="00102E99"/>
    <w:rsid w:val="00102ED2"/>
    <w:rsid w:val="00103F2A"/>
    <w:rsid w:val="0010410E"/>
    <w:rsid w:val="0011153D"/>
    <w:rsid w:val="001122D2"/>
    <w:rsid w:val="00113269"/>
    <w:rsid w:val="00116ADD"/>
    <w:rsid w:val="00120B91"/>
    <w:rsid w:val="001220E2"/>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64A"/>
    <w:rsid w:val="00177CD0"/>
    <w:rsid w:val="001804E7"/>
    <w:rsid w:val="001805E4"/>
    <w:rsid w:val="00180985"/>
    <w:rsid w:val="00181610"/>
    <w:rsid w:val="00182B39"/>
    <w:rsid w:val="00185A4B"/>
    <w:rsid w:val="001907DB"/>
    <w:rsid w:val="00192172"/>
    <w:rsid w:val="00192C46"/>
    <w:rsid w:val="00193559"/>
    <w:rsid w:val="00195718"/>
    <w:rsid w:val="00195988"/>
    <w:rsid w:val="00196E77"/>
    <w:rsid w:val="00197269"/>
    <w:rsid w:val="00197E75"/>
    <w:rsid w:val="001A08B3"/>
    <w:rsid w:val="001A0C9E"/>
    <w:rsid w:val="001A0DE8"/>
    <w:rsid w:val="001A1006"/>
    <w:rsid w:val="001A2C5E"/>
    <w:rsid w:val="001A40FD"/>
    <w:rsid w:val="001A5959"/>
    <w:rsid w:val="001A5BDE"/>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471A"/>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363C"/>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62E3"/>
    <w:rsid w:val="0025716E"/>
    <w:rsid w:val="0026004D"/>
    <w:rsid w:val="00260AD7"/>
    <w:rsid w:val="002640DD"/>
    <w:rsid w:val="00265753"/>
    <w:rsid w:val="00270405"/>
    <w:rsid w:val="0027051D"/>
    <w:rsid w:val="00270A17"/>
    <w:rsid w:val="00271F18"/>
    <w:rsid w:val="002724E8"/>
    <w:rsid w:val="0027583D"/>
    <w:rsid w:val="00275D12"/>
    <w:rsid w:val="00281F89"/>
    <w:rsid w:val="002831F6"/>
    <w:rsid w:val="002834A7"/>
    <w:rsid w:val="00284A28"/>
    <w:rsid w:val="00284FEB"/>
    <w:rsid w:val="00285AB0"/>
    <w:rsid w:val="00285DC3"/>
    <w:rsid w:val="002860C4"/>
    <w:rsid w:val="00286627"/>
    <w:rsid w:val="0029118E"/>
    <w:rsid w:val="00293470"/>
    <w:rsid w:val="002941DB"/>
    <w:rsid w:val="00294C0A"/>
    <w:rsid w:val="00296269"/>
    <w:rsid w:val="002A099F"/>
    <w:rsid w:val="002A1397"/>
    <w:rsid w:val="002A26CE"/>
    <w:rsid w:val="002A2F95"/>
    <w:rsid w:val="002A380C"/>
    <w:rsid w:val="002A4392"/>
    <w:rsid w:val="002A4EC5"/>
    <w:rsid w:val="002A74CE"/>
    <w:rsid w:val="002A7CAD"/>
    <w:rsid w:val="002B243C"/>
    <w:rsid w:val="002B27F0"/>
    <w:rsid w:val="002B460C"/>
    <w:rsid w:val="002B485B"/>
    <w:rsid w:val="002B5741"/>
    <w:rsid w:val="002B6263"/>
    <w:rsid w:val="002B6487"/>
    <w:rsid w:val="002B66FD"/>
    <w:rsid w:val="002B7DE9"/>
    <w:rsid w:val="002C103F"/>
    <w:rsid w:val="002C1748"/>
    <w:rsid w:val="002C1C6C"/>
    <w:rsid w:val="002C1C8C"/>
    <w:rsid w:val="002C22FB"/>
    <w:rsid w:val="002C2C03"/>
    <w:rsid w:val="002C30DA"/>
    <w:rsid w:val="002C7A9F"/>
    <w:rsid w:val="002C7DD2"/>
    <w:rsid w:val="002D014E"/>
    <w:rsid w:val="002D02EF"/>
    <w:rsid w:val="002D340D"/>
    <w:rsid w:val="002D612A"/>
    <w:rsid w:val="002D7843"/>
    <w:rsid w:val="002E02A3"/>
    <w:rsid w:val="002E0716"/>
    <w:rsid w:val="002E136D"/>
    <w:rsid w:val="002E39DC"/>
    <w:rsid w:val="002E3BFB"/>
    <w:rsid w:val="002E55DA"/>
    <w:rsid w:val="002E6923"/>
    <w:rsid w:val="002F317C"/>
    <w:rsid w:val="002F45E6"/>
    <w:rsid w:val="002F5EC1"/>
    <w:rsid w:val="002F6132"/>
    <w:rsid w:val="002F774B"/>
    <w:rsid w:val="002F796D"/>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4111"/>
    <w:rsid w:val="00341E60"/>
    <w:rsid w:val="00341EE9"/>
    <w:rsid w:val="003422EE"/>
    <w:rsid w:val="00342F04"/>
    <w:rsid w:val="003458F1"/>
    <w:rsid w:val="00345BF1"/>
    <w:rsid w:val="00350F81"/>
    <w:rsid w:val="00352ADE"/>
    <w:rsid w:val="00353384"/>
    <w:rsid w:val="00354D89"/>
    <w:rsid w:val="003609EF"/>
    <w:rsid w:val="0036231A"/>
    <w:rsid w:val="00362E80"/>
    <w:rsid w:val="00363082"/>
    <w:rsid w:val="003635CC"/>
    <w:rsid w:val="00363F54"/>
    <w:rsid w:val="003648D7"/>
    <w:rsid w:val="00364BDA"/>
    <w:rsid w:val="00364D67"/>
    <w:rsid w:val="00365ECF"/>
    <w:rsid w:val="00367A8C"/>
    <w:rsid w:val="00370900"/>
    <w:rsid w:val="003714A6"/>
    <w:rsid w:val="00372783"/>
    <w:rsid w:val="00372E2B"/>
    <w:rsid w:val="003737ED"/>
    <w:rsid w:val="0037423A"/>
    <w:rsid w:val="00374690"/>
    <w:rsid w:val="00374DD4"/>
    <w:rsid w:val="003808E9"/>
    <w:rsid w:val="00383CBE"/>
    <w:rsid w:val="00385A11"/>
    <w:rsid w:val="00386DEC"/>
    <w:rsid w:val="003871E4"/>
    <w:rsid w:val="003908BB"/>
    <w:rsid w:val="00390F4E"/>
    <w:rsid w:val="00392484"/>
    <w:rsid w:val="003929A1"/>
    <w:rsid w:val="003946C8"/>
    <w:rsid w:val="00394AED"/>
    <w:rsid w:val="00395BCF"/>
    <w:rsid w:val="00395CBC"/>
    <w:rsid w:val="003968D8"/>
    <w:rsid w:val="00397706"/>
    <w:rsid w:val="003A0F6C"/>
    <w:rsid w:val="003B0E20"/>
    <w:rsid w:val="003B2072"/>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1DB0"/>
    <w:rsid w:val="003F358F"/>
    <w:rsid w:val="003F3C5E"/>
    <w:rsid w:val="003F46FE"/>
    <w:rsid w:val="003F6015"/>
    <w:rsid w:val="003F6C26"/>
    <w:rsid w:val="003F6D04"/>
    <w:rsid w:val="003F714A"/>
    <w:rsid w:val="003F78BE"/>
    <w:rsid w:val="004006F1"/>
    <w:rsid w:val="00401F2D"/>
    <w:rsid w:val="004028A8"/>
    <w:rsid w:val="00402941"/>
    <w:rsid w:val="00404A1E"/>
    <w:rsid w:val="004067B5"/>
    <w:rsid w:val="0040761D"/>
    <w:rsid w:val="00407957"/>
    <w:rsid w:val="00410371"/>
    <w:rsid w:val="004169E9"/>
    <w:rsid w:val="00416F9D"/>
    <w:rsid w:val="00417822"/>
    <w:rsid w:val="00417C9D"/>
    <w:rsid w:val="00420027"/>
    <w:rsid w:val="00420090"/>
    <w:rsid w:val="0042105F"/>
    <w:rsid w:val="0042125C"/>
    <w:rsid w:val="004219F9"/>
    <w:rsid w:val="00421B81"/>
    <w:rsid w:val="004230EB"/>
    <w:rsid w:val="004242F1"/>
    <w:rsid w:val="00424A20"/>
    <w:rsid w:val="004252BA"/>
    <w:rsid w:val="00427005"/>
    <w:rsid w:val="00430203"/>
    <w:rsid w:val="00430CA7"/>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0405"/>
    <w:rsid w:val="004611C9"/>
    <w:rsid w:val="00461586"/>
    <w:rsid w:val="00464427"/>
    <w:rsid w:val="00464437"/>
    <w:rsid w:val="004704B0"/>
    <w:rsid w:val="00475B61"/>
    <w:rsid w:val="00477DE6"/>
    <w:rsid w:val="00477E96"/>
    <w:rsid w:val="00480170"/>
    <w:rsid w:val="0048157B"/>
    <w:rsid w:val="00481A51"/>
    <w:rsid w:val="00481B68"/>
    <w:rsid w:val="00482552"/>
    <w:rsid w:val="00483487"/>
    <w:rsid w:val="00483884"/>
    <w:rsid w:val="004849B1"/>
    <w:rsid w:val="00484BC2"/>
    <w:rsid w:val="0048534C"/>
    <w:rsid w:val="00486CD9"/>
    <w:rsid w:val="00487132"/>
    <w:rsid w:val="004878B4"/>
    <w:rsid w:val="004927F3"/>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4F88"/>
    <w:rsid w:val="004B6AE8"/>
    <w:rsid w:val="004B75B7"/>
    <w:rsid w:val="004C0062"/>
    <w:rsid w:val="004C0785"/>
    <w:rsid w:val="004C153E"/>
    <w:rsid w:val="004C1645"/>
    <w:rsid w:val="004C18CF"/>
    <w:rsid w:val="004C2E91"/>
    <w:rsid w:val="004C3BF8"/>
    <w:rsid w:val="004C560C"/>
    <w:rsid w:val="004C66C5"/>
    <w:rsid w:val="004C7768"/>
    <w:rsid w:val="004D0A58"/>
    <w:rsid w:val="004D1112"/>
    <w:rsid w:val="004D3047"/>
    <w:rsid w:val="004D6414"/>
    <w:rsid w:val="004E0FB7"/>
    <w:rsid w:val="004E36A0"/>
    <w:rsid w:val="004E5BBB"/>
    <w:rsid w:val="004E6526"/>
    <w:rsid w:val="004E6FF6"/>
    <w:rsid w:val="004F0050"/>
    <w:rsid w:val="004F0D21"/>
    <w:rsid w:val="004F32B8"/>
    <w:rsid w:val="004F53DB"/>
    <w:rsid w:val="004F6619"/>
    <w:rsid w:val="00500F33"/>
    <w:rsid w:val="0050196B"/>
    <w:rsid w:val="00502F3F"/>
    <w:rsid w:val="00506316"/>
    <w:rsid w:val="0050652D"/>
    <w:rsid w:val="00507013"/>
    <w:rsid w:val="00507FB8"/>
    <w:rsid w:val="00513793"/>
    <w:rsid w:val="00513C8D"/>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094D"/>
    <w:rsid w:val="005533C4"/>
    <w:rsid w:val="00553776"/>
    <w:rsid w:val="00553778"/>
    <w:rsid w:val="00555CFC"/>
    <w:rsid w:val="005607D3"/>
    <w:rsid w:val="00562AA8"/>
    <w:rsid w:val="005655E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34"/>
    <w:rsid w:val="005A424F"/>
    <w:rsid w:val="005A5190"/>
    <w:rsid w:val="005A603D"/>
    <w:rsid w:val="005A6287"/>
    <w:rsid w:val="005B02CA"/>
    <w:rsid w:val="005B0AAC"/>
    <w:rsid w:val="005B1DAA"/>
    <w:rsid w:val="005B5BB5"/>
    <w:rsid w:val="005B6C00"/>
    <w:rsid w:val="005C0D43"/>
    <w:rsid w:val="005C1FEC"/>
    <w:rsid w:val="005C65C2"/>
    <w:rsid w:val="005D07EC"/>
    <w:rsid w:val="005D3730"/>
    <w:rsid w:val="005D560D"/>
    <w:rsid w:val="005D5681"/>
    <w:rsid w:val="005D6837"/>
    <w:rsid w:val="005D6D8D"/>
    <w:rsid w:val="005D7969"/>
    <w:rsid w:val="005E024F"/>
    <w:rsid w:val="005E15A6"/>
    <w:rsid w:val="005E2C44"/>
    <w:rsid w:val="005E2D4B"/>
    <w:rsid w:val="005E2DE5"/>
    <w:rsid w:val="005E30B2"/>
    <w:rsid w:val="005E3E81"/>
    <w:rsid w:val="005E65C0"/>
    <w:rsid w:val="005E7889"/>
    <w:rsid w:val="005F01E6"/>
    <w:rsid w:val="005F075D"/>
    <w:rsid w:val="005F1D09"/>
    <w:rsid w:val="005F2674"/>
    <w:rsid w:val="005F2B9E"/>
    <w:rsid w:val="005F47AA"/>
    <w:rsid w:val="005F4B3F"/>
    <w:rsid w:val="005F6AD5"/>
    <w:rsid w:val="005F72A2"/>
    <w:rsid w:val="006009CA"/>
    <w:rsid w:val="00601BD0"/>
    <w:rsid w:val="006040D8"/>
    <w:rsid w:val="006051F2"/>
    <w:rsid w:val="00605C1F"/>
    <w:rsid w:val="00607BE8"/>
    <w:rsid w:val="00611529"/>
    <w:rsid w:val="006116DC"/>
    <w:rsid w:val="00611E5E"/>
    <w:rsid w:val="00613856"/>
    <w:rsid w:val="0061494E"/>
    <w:rsid w:val="0061670C"/>
    <w:rsid w:val="00616A33"/>
    <w:rsid w:val="00621188"/>
    <w:rsid w:val="00621391"/>
    <w:rsid w:val="00622CCC"/>
    <w:rsid w:val="006243E8"/>
    <w:rsid w:val="00624F59"/>
    <w:rsid w:val="006252CA"/>
    <w:rsid w:val="006257ED"/>
    <w:rsid w:val="00625CC6"/>
    <w:rsid w:val="00630D66"/>
    <w:rsid w:val="00632067"/>
    <w:rsid w:val="006333B4"/>
    <w:rsid w:val="00633E77"/>
    <w:rsid w:val="0063485C"/>
    <w:rsid w:val="00635BBF"/>
    <w:rsid w:val="006361D1"/>
    <w:rsid w:val="00636678"/>
    <w:rsid w:val="00636B16"/>
    <w:rsid w:val="00640916"/>
    <w:rsid w:val="00641AC8"/>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5E65"/>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40FC"/>
    <w:rsid w:val="006C7ED0"/>
    <w:rsid w:val="006D005E"/>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2A27"/>
    <w:rsid w:val="0072315D"/>
    <w:rsid w:val="007232A5"/>
    <w:rsid w:val="0072340E"/>
    <w:rsid w:val="00723F9E"/>
    <w:rsid w:val="00724385"/>
    <w:rsid w:val="0072612A"/>
    <w:rsid w:val="0072617D"/>
    <w:rsid w:val="007305E3"/>
    <w:rsid w:val="00731326"/>
    <w:rsid w:val="0073194A"/>
    <w:rsid w:val="0073390D"/>
    <w:rsid w:val="00734107"/>
    <w:rsid w:val="00735813"/>
    <w:rsid w:val="007365EE"/>
    <w:rsid w:val="00737D34"/>
    <w:rsid w:val="00742223"/>
    <w:rsid w:val="00742998"/>
    <w:rsid w:val="007447CB"/>
    <w:rsid w:val="00745433"/>
    <w:rsid w:val="00746982"/>
    <w:rsid w:val="0074724F"/>
    <w:rsid w:val="007476CF"/>
    <w:rsid w:val="00761404"/>
    <w:rsid w:val="00761EF0"/>
    <w:rsid w:val="00762963"/>
    <w:rsid w:val="00762A99"/>
    <w:rsid w:val="007636CA"/>
    <w:rsid w:val="007637CA"/>
    <w:rsid w:val="007652F5"/>
    <w:rsid w:val="007653CF"/>
    <w:rsid w:val="00765473"/>
    <w:rsid w:val="007674EC"/>
    <w:rsid w:val="00767C31"/>
    <w:rsid w:val="00771452"/>
    <w:rsid w:val="007716B5"/>
    <w:rsid w:val="00771CDF"/>
    <w:rsid w:val="00771F7F"/>
    <w:rsid w:val="00772B98"/>
    <w:rsid w:val="00774924"/>
    <w:rsid w:val="00774B9B"/>
    <w:rsid w:val="00775ACB"/>
    <w:rsid w:val="00775E2F"/>
    <w:rsid w:val="0077623B"/>
    <w:rsid w:val="0078247D"/>
    <w:rsid w:val="0078313E"/>
    <w:rsid w:val="00784EBF"/>
    <w:rsid w:val="007855C8"/>
    <w:rsid w:val="00786E44"/>
    <w:rsid w:val="00787014"/>
    <w:rsid w:val="007906C9"/>
    <w:rsid w:val="00792342"/>
    <w:rsid w:val="0079277D"/>
    <w:rsid w:val="00793055"/>
    <w:rsid w:val="00793EC4"/>
    <w:rsid w:val="00794BBB"/>
    <w:rsid w:val="00796569"/>
    <w:rsid w:val="007977A8"/>
    <w:rsid w:val="007A0221"/>
    <w:rsid w:val="007A2BDE"/>
    <w:rsid w:val="007A44D5"/>
    <w:rsid w:val="007A6FFA"/>
    <w:rsid w:val="007B01A9"/>
    <w:rsid w:val="007B1C26"/>
    <w:rsid w:val="007B26D7"/>
    <w:rsid w:val="007B43BE"/>
    <w:rsid w:val="007B512A"/>
    <w:rsid w:val="007C12A7"/>
    <w:rsid w:val="007C2097"/>
    <w:rsid w:val="007C29C5"/>
    <w:rsid w:val="007C3F3D"/>
    <w:rsid w:val="007C4D6E"/>
    <w:rsid w:val="007C4E7A"/>
    <w:rsid w:val="007D0816"/>
    <w:rsid w:val="007D0E95"/>
    <w:rsid w:val="007D2345"/>
    <w:rsid w:val="007D2546"/>
    <w:rsid w:val="007D2FB8"/>
    <w:rsid w:val="007D406E"/>
    <w:rsid w:val="007D5352"/>
    <w:rsid w:val="007D6A07"/>
    <w:rsid w:val="007D7066"/>
    <w:rsid w:val="007E03D6"/>
    <w:rsid w:val="007E2AFC"/>
    <w:rsid w:val="007E3543"/>
    <w:rsid w:val="007E44E8"/>
    <w:rsid w:val="007E746E"/>
    <w:rsid w:val="007E7A39"/>
    <w:rsid w:val="007E7A4C"/>
    <w:rsid w:val="007F2012"/>
    <w:rsid w:val="007F21D2"/>
    <w:rsid w:val="007F24DF"/>
    <w:rsid w:val="007F5421"/>
    <w:rsid w:val="007F5579"/>
    <w:rsid w:val="007F616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1A8"/>
    <w:rsid w:val="00831EEF"/>
    <w:rsid w:val="00832A64"/>
    <w:rsid w:val="0083390A"/>
    <w:rsid w:val="00836543"/>
    <w:rsid w:val="00836C9C"/>
    <w:rsid w:val="00840C60"/>
    <w:rsid w:val="00840E0D"/>
    <w:rsid w:val="00845359"/>
    <w:rsid w:val="00846A2C"/>
    <w:rsid w:val="00847CFB"/>
    <w:rsid w:val="00851778"/>
    <w:rsid w:val="00860119"/>
    <w:rsid w:val="008602F7"/>
    <w:rsid w:val="00862629"/>
    <w:rsid w:val="008626E7"/>
    <w:rsid w:val="008628A8"/>
    <w:rsid w:val="00864A38"/>
    <w:rsid w:val="00864B14"/>
    <w:rsid w:val="00865A0C"/>
    <w:rsid w:val="008664AE"/>
    <w:rsid w:val="00870EE7"/>
    <w:rsid w:val="008718C2"/>
    <w:rsid w:val="0087462A"/>
    <w:rsid w:val="00875471"/>
    <w:rsid w:val="00876EA5"/>
    <w:rsid w:val="0088098C"/>
    <w:rsid w:val="00880B93"/>
    <w:rsid w:val="008843CF"/>
    <w:rsid w:val="00884806"/>
    <w:rsid w:val="00884C34"/>
    <w:rsid w:val="0088536C"/>
    <w:rsid w:val="00885622"/>
    <w:rsid w:val="008863B9"/>
    <w:rsid w:val="00886BC1"/>
    <w:rsid w:val="00890D14"/>
    <w:rsid w:val="00891643"/>
    <w:rsid w:val="008917B8"/>
    <w:rsid w:val="008936E7"/>
    <w:rsid w:val="008959D7"/>
    <w:rsid w:val="008959FB"/>
    <w:rsid w:val="00896C15"/>
    <w:rsid w:val="008A284E"/>
    <w:rsid w:val="008A45A6"/>
    <w:rsid w:val="008A491F"/>
    <w:rsid w:val="008A4995"/>
    <w:rsid w:val="008A50D1"/>
    <w:rsid w:val="008A51ED"/>
    <w:rsid w:val="008A66EC"/>
    <w:rsid w:val="008A7AE8"/>
    <w:rsid w:val="008B0252"/>
    <w:rsid w:val="008B5544"/>
    <w:rsid w:val="008B55B5"/>
    <w:rsid w:val="008B6DA3"/>
    <w:rsid w:val="008C359A"/>
    <w:rsid w:val="008C4E37"/>
    <w:rsid w:val="008C6254"/>
    <w:rsid w:val="008D1DD8"/>
    <w:rsid w:val="008D3017"/>
    <w:rsid w:val="008D389C"/>
    <w:rsid w:val="008D52FE"/>
    <w:rsid w:val="008D6042"/>
    <w:rsid w:val="008D6CAD"/>
    <w:rsid w:val="008E04F4"/>
    <w:rsid w:val="008E20B1"/>
    <w:rsid w:val="008E4594"/>
    <w:rsid w:val="008E5233"/>
    <w:rsid w:val="008E5C21"/>
    <w:rsid w:val="008E7432"/>
    <w:rsid w:val="008E7E2A"/>
    <w:rsid w:val="008F05FE"/>
    <w:rsid w:val="008F1BC0"/>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2F09"/>
    <w:rsid w:val="00913A02"/>
    <w:rsid w:val="009148DE"/>
    <w:rsid w:val="00920CBC"/>
    <w:rsid w:val="009214FC"/>
    <w:rsid w:val="00922BFA"/>
    <w:rsid w:val="00923F17"/>
    <w:rsid w:val="009242E1"/>
    <w:rsid w:val="009243E8"/>
    <w:rsid w:val="00925278"/>
    <w:rsid w:val="009258CD"/>
    <w:rsid w:val="009258E0"/>
    <w:rsid w:val="009260A1"/>
    <w:rsid w:val="0093053B"/>
    <w:rsid w:val="00931644"/>
    <w:rsid w:val="00932369"/>
    <w:rsid w:val="00932D84"/>
    <w:rsid w:val="009339E6"/>
    <w:rsid w:val="00935DE1"/>
    <w:rsid w:val="009404E7"/>
    <w:rsid w:val="00941E30"/>
    <w:rsid w:val="00944958"/>
    <w:rsid w:val="00946228"/>
    <w:rsid w:val="009470C3"/>
    <w:rsid w:val="00952C4D"/>
    <w:rsid w:val="0095536C"/>
    <w:rsid w:val="00955B3B"/>
    <w:rsid w:val="00955B5C"/>
    <w:rsid w:val="00955F2D"/>
    <w:rsid w:val="00956808"/>
    <w:rsid w:val="009568DE"/>
    <w:rsid w:val="009571A8"/>
    <w:rsid w:val="00963177"/>
    <w:rsid w:val="009632EF"/>
    <w:rsid w:val="00964A70"/>
    <w:rsid w:val="00970E22"/>
    <w:rsid w:val="00971585"/>
    <w:rsid w:val="00972FD3"/>
    <w:rsid w:val="009733BE"/>
    <w:rsid w:val="00973EA5"/>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712"/>
    <w:rsid w:val="009A0B08"/>
    <w:rsid w:val="009A20E0"/>
    <w:rsid w:val="009A4039"/>
    <w:rsid w:val="009A44BB"/>
    <w:rsid w:val="009A4A10"/>
    <w:rsid w:val="009A52FC"/>
    <w:rsid w:val="009A5753"/>
    <w:rsid w:val="009A579D"/>
    <w:rsid w:val="009A6CAC"/>
    <w:rsid w:val="009B02A1"/>
    <w:rsid w:val="009B0F7C"/>
    <w:rsid w:val="009B0FFA"/>
    <w:rsid w:val="009B7E39"/>
    <w:rsid w:val="009C00C7"/>
    <w:rsid w:val="009C3B73"/>
    <w:rsid w:val="009C430F"/>
    <w:rsid w:val="009C5EC8"/>
    <w:rsid w:val="009C78AE"/>
    <w:rsid w:val="009D1E9D"/>
    <w:rsid w:val="009D31D7"/>
    <w:rsid w:val="009D4AF7"/>
    <w:rsid w:val="009D51BC"/>
    <w:rsid w:val="009D6A0E"/>
    <w:rsid w:val="009D75A6"/>
    <w:rsid w:val="009E1341"/>
    <w:rsid w:val="009E1545"/>
    <w:rsid w:val="009E3297"/>
    <w:rsid w:val="009E3AA5"/>
    <w:rsid w:val="009E4E04"/>
    <w:rsid w:val="009E5A21"/>
    <w:rsid w:val="009E640C"/>
    <w:rsid w:val="009F112E"/>
    <w:rsid w:val="009F734F"/>
    <w:rsid w:val="009F7BBB"/>
    <w:rsid w:val="00A00691"/>
    <w:rsid w:val="00A00AAF"/>
    <w:rsid w:val="00A00E9E"/>
    <w:rsid w:val="00A00F0C"/>
    <w:rsid w:val="00A01286"/>
    <w:rsid w:val="00A021D2"/>
    <w:rsid w:val="00A0442A"/>
    <w:rsid w:val="00A0661E"/>
    <w:rsid w:val="00A067D0"/>
    <w:rsid w:val="00A11725"/>
    <w:rsid w:val="00A1207D"/>
    <w:rsid w:val="00A139D5"/>
    <w:rsid w:val="00A14DBB"/>
    <w:rsid w:val="00A15A71"/>
    <w:rsid w:val="00A161CE"/>
    <w:rsid w:val="00A17799"/>
    <w:rsid w:val="00A21409"/>
    <w:rsid w:val="00A214B3"/>
    <w:rsid w:val="00A22826"/>
    <w:rsid w:val="00A241AB"/>
    <w:rsid w:val="00A246B6"/>
    <w:rsid w:val="00A25AD8"/>
    <w:rsid w:val="00A25CC3"/>
    <w:rsid w:val="00A263D1"/>
    <w:rsid w:val="00A2684A"/>
    <w:rsid w:val="00A31B4A"/>
    <w:rsid w:val="00A3204B"/>
    <w:rsid w:val="00A35A17"/>
    <w:rsid w:val="00A3728A"/>
    <w:rsid w:val="00A37E4D"/>
    <w:rsid w:val="00A40225"/>
    <w:rsid w:val="00A409CB"/>
    <w:rsid w:val="00A41E98"/>
    <w:rsid w:val="00A42B48"/>
    <w:rsid w:val="00A47E70"/>
    <w:rsid w:val="00A50BBE"/>
    <w:rsid w:val="00A50CF0"/>
    <w:rsid w:val="00A5147A"/>
    <w:rsid w:val="00A5387E"/>
    <w:rsid w:val="00A542FF"/>
    <w:rsid w:val="00A5519D"/>
    <w:rsid w:val="00A556BE"/>
    <w:rsid w:val="00A55E9E"/>
    <w:rsid w:val="00A60546"/>
    <w:rsid w:val="00A60AA1"/>
    <w:rsid w:val="00A626EB"/>
    <w:rsid w:val="00A632B1"/>
    <w:rsid w:val="00A632CE"/>
    <w:rsid w:val="00A633DF"/>
    <w:rsid w:val="00A63BFC"/>
    <w:rsid w:val="00A64A3D"/>
    <w:rsid w:val="00A64A99"/>
    <w:rsid w:val="00A661D4"/>
    <w:rsid w:val="00A6684C"/>
    <w:rsid w:val="00A70FF1"/>
    <w:rsid w:val="00A7193C"/>
    <w:rsid w:val="00A71A16"/>
    <w:rsid w:val="00A74457"/>
    <w:rsid w:val="00A76300"/>
    <w:rsid w:val="00A7671C"/>
    <w:rsid w:val="00A808B1"/>
    <w:rsid w:val="00A81557"/>
    <w:rsid w:val="00A81645"/>
    <w:rsid w:val="00A8169D"/>
    <w:rsid w:val="00A81F04"/>
    <w:rsid w:val="00A81F0E"/>
    <w:rsid w:val="00A82CB4"/>
    <w:rsid w:val="00A82DE5"/>
    <w:rsid w:val="00A83CBA"/>
    <w:rsid w:val="00A8413C"/>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62C"/>
    <w:rsid w:val="00AA7A77"/>
    <w:rsid w:val="00AB0411"/>
    <w:rsid w:val="00AB1FBE"/>
    <w:rsid w:val="00AB2ABC"/>
    <w:rsid w:val="00AB30A8"/>
    <w:rsid w:val="00AC0C04"/>
    <w:rsid w:val="00AC1B4F"/>
    <w:rsid w:val="00AC3E96"/>
    <w:rsid w:val="00AC5381"/>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5C8C"/>
    <w:rsid w:val="00AE6C25"/>
    <w:rsid w:val="00AE719C"/>
    <w:rsid w:val="00AE732C"/>
    <w:rsid w:val="00AF007F"/>
    <w:rsid w:val="00AF1003"/>
    <w:rsid w:val="00AF1A6F"/>
    <w:rsid w:val="00AF519D"/>
    <w:rsid w:val="00AF6DE7"/>
    <w:rsid w:val="00AF71D4"/>
    <w:rsid w:val="00B01795"/>
    <w:rsid w:val="00B021EE"/>
    <w:rsid w:val="00B025EE"/>
    <w:rsid w:val="00B03D10"/>
    <w:rsid w:val="00B047B4"/>
    <w:rsid w:val="00B05027"/>
    <w:rsid w:val="00B067DF"/>
    <w:rsid w:val="00B06841"/>
    <w:rsid w:val="00B068A1"/>
    <w:rsid w:val="00B07158"/>
    <w:rsid w:val="00B1106F"/>
    <w:rsid w:val="00B1504B"/>
    <w:rsid w:val="00B15BA9"/>
    <w:rsid w:val="00B164CF"/>
    <w:rsid w:val="00B2172E"/>
    <w:rsid w:val="00B23DAF"/>
    <w:rsid w:val="00B24A96"/>
    <w:rsid w:val="00B258BB"/>
    <w:rsid w:val="00B3068D"/>
    <w:rsid w:val="00B30D4B"/>
    <w:rsid w:val="00B33884"/>
    <w:rsid w:val="00B33DA8"/>
    <w:rsid w:val="00B34DEC"/>
    <w:rsid w:val="00B35A50"/>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50"/>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360"/>
    <w:rsid w:val="00B87523"/>
    <w:rsid w:val="00B876CF"/>
    <w:rsid w:val="00B90283"/>
    <w:rsid w:val="00B92DE4"/>
    <w:rsid w:val="00B968C8"/>
    <w:rsid w:val="00B96CD6"/>
    <w:rsid w:val="00BA04B4"/>
    <w:rsid w:val="00BA097F"/>
    <w:rsid w:val="00BA36C0"/>
    <w:rsid w:val="00BA3EC5"/>
    <w:rsid w:val="00BA4FB3"/>
    <w:rsid w:val="00BA51D9"/>
    <w:rsid w:val="00BB22DC"/>
    <w:rsid w:val="00BB318D"/>
    <w:rsid w:val="00BB33BB"/>
    <w:rsid w:val="00BB4FBB"/>
    <w:rsid w:val="00BB5DFC"/>
    <w:rsid w:val="00BB74FB"/>
    <w:rsid w:val="00BB7BF9"/>
    <w:rsid w:val="00BC096F"/>
    <w:rsid w:val="00BC097A"/>
    <w:rsid w:val="00BC0E8C"/>
    <w:rsid w:val="00BC1049"/>
    <w:rsid w:val="00BC5F9F"/>
    <w:rsid w:val="00BC6A7C"/>
    <w:rsid w:val="00BC762C"/>
    <w:rsid w:val="00BD008F"/>
    <w:rsid w:val="00BD02C2"/>
    <w:rsid w:val="00BD1B29"/>
    <w:rsid w:val="00BD1EAC"/>
    <w:rsid w:val="00BD279D"/>
    <w:rsid w:val="00BD6BB8"/>
    <w:rsid w:val="00BD6DBC"/>
    <w:rsid w:val="00BE268A"/>
    <w:rsid w:val="00BE2AB1"/>
    <w:rsid w:val="00BE396F"/>
    <w:rsid w:val="00BE4AAE"/>
    <w:rsid w:val="00BE4CA2"/>
    <w:rsid w:val="00BE6AE6"/>
    <w:rsid w:val="00BE6E78"/>
    <w:rsid w:val="00BE75C0"/>
    <w:rsid w:val="00BF4106"/>
    <w:rsid w:val="00BF59B9"/>
    <w:rsid w:val="00C020E8"/>
    <w:rsid w:val="00C04534"/>
    <w:rsid w:val="00C055F8"/>
    <w:rsid w:val="00C06118"/>
    <w:rsid w:val="00C10E8E"/>
    <w:rsid w:val="00C11A97"/>
    <w:rsid w:val="00C130F7"/>
    <w:rsid w:val="00C13D0A"/>
    <w:rsid w:val="00C144AD"/>
    <w:rsid w:val="00C1488A"/>
    <w:rsid w:val="00C160A6"/>
    <w:rsid w:val="00C160D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980"/>
    <w:rsid w:val="00C52FAB"/>
    <w:rsid w:val="00C53692"/>
    <w:rsid w:val="00C53887"/>
    <w:rsid w:val="00C53CF1"/>
    <w:rsid w:val="00C57164"/>
    <w:rsid w:val="00C605B9"/>
    <w:rsid w:val="00C608E5"/>
    <w:rsid w:val="00C60A3F"/>
    <w:rsid w:val="00C618C5"/>
    <w:rsid w:val="00C628EF"/>
    <w:rsid w:val="00C62EB1"/>
    <w:rsid w:val="00C63760"/>
    <w:rsid w:val="00C63D78"/>
    <w:rsid w:val="00C65570"/>
    <w:rsid w:val="00C66BA2"/>
    <w:rsid w:val="00C70D88"/>
    <w:rsid w:val="00C70E44"/>
    <w:rsid w:val="00C714CB"/>
    <w:rsid w:val="00C74BC9"/>
    <w:rsid w:val="00C754F5"/>
    <w:rsid w:val="00C80B55"/>
    <w:rsid w:val="00C84146"/>
    <w:rsid w:val="00C86BC1"/>
    <w:rsid w:val="00C9444F"/>
    <w:rsid w:val="00C94792"/>
    <w:rsid w:val="00C95985"/>
    <w:rsid w:val="00C96CF1"/>
    <w:rsid w:val="00C9743C"/>
    <w:rsid w:val="00CA0AA9"/>
    <w:rsid w:val="00CA3C84"/>
    <w:rsid w:val="00CB1E73"/>
    <w:rsid w:val="00CB2F38"/>
    <w:rsid w:val="00CB3738"/>
    <w:rsid w:val="00CB4697"/>
    <w:rsid w:val="00CC1D4B"/>
    <w:rsid w:val="00CC4948"/>
    <w:rsid w:val="00CC5026"/>
    <w:rsid w:val="00CC5DFA"/>
    <w:rsid w:val="00CC68D0"/>
    <w:rsid w:val="00CC75BF"/>
    <w:rsid w:val="00CD1009"/>
    <w:rsid w:val="00CD2CA3"/>
    <w:rsid w:val="00CD34EC"/>
    <w:rsid w:val="00CD6CB8"/>
    <w:rsid w:val="00CD6DC1"/>
    <w:rsid w:val="00CD733A"/>
    <w:rsid w:val="00CE31B8"/>
    <w:rsid w:val="00CE4362"/>
    <w:rsid w:val="00CE689D"/>
    <w:rsid w:val="00CF02AF"/>
    <w:rsid w:val="00CF284E"/>
    <w:rsid w:val="00CF4F2E"/>
    <w:rsid w:val="00CF72CC"/>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D6"/>
    <w:rsid w:val="00D26147"/>
    <w:rsid w:val="00D268A8"/>
    <w:rsid w:val="00D268FC"/>
    <w:rsid w:val="00D33830"/>
    <w:rsid w:val="00D3468F"/>
    <w:rsid w:val="00D34B29"/>
    <w:rsid w:val="00D34BF1"/>
    <w:rsid w:val="00D34D02"/>
    <w:rsid w:val="00D34D8A"/>
    <w:rsid w:val="00D35FBC"/>
    <w:rsid w:val="00D35FE7"/>
    <w:rsid w:val="00D367A2"/>
    <w:rsid w:val="00D3709A"/>
    <w:rsid w:val="00D42ADA"/>
    <w:rsid w:val="00D44DD1"/>
    <w:rsid w:val="00D455A3"/>
    <w:rsid w:val="00D463A5"/>
    <w:rsid w:val="00D47A28"/>
    <w:rsid w:val="00D50255"/>
    <w:rsid w:val="00D513E7"/>
    <w:rsid w:val="00D513F8"/>
    <w:rsid w:val="00D53529"/>
    <w:rsid w:val="00D54393"/>
    <w:rsid w:val="00D549C6"/>
    <w:rsid w:val="00D57502"/>
    <w:rsid w:val="00D60972"/>
    <w:rsid w:val="00D612D5"/>
    <w:rsid w:val="00D61556"/>
    <w:rsid w:val="00D620EC"/>
    <w:rsid w:val="00D66520"/>
    <w:rsid w:val="00D66AE8"/>
    <w:rsid w:val="00D74558"/>
    <w:rsid w:val="00D74C0D"/>
    <w:rsid w:val="00D74FD1"/>
    <w:rsid w:val="00D77D74"/>
    <w:rsid w:val="00D82C0A"/>
    <w:rsid w:val="00D8399E"/>
    <w:rsid w:val="00D84EED"/>
    <w:rsid w:val="00D856E4"/>
    <w:rsid w:val="00D86923"/>
    <w:rsid w:val="00D90C1C"/>
    <w:rsid w:val="00D92747"/>
    <w:rsid w:val="00D94EA8"/>
    <w:rsid w:val="00D961B1"/>
    <w:rsid w:val="00D96427"/>
    <w:rsid w:val="00D964A5"/>
    <w:rsid w:val="00D96B6B"/>
    <w:rsid w:val="00DA0244"/>
    <w:rsid w:val="00DA04F7"/>
    <w:rsid w:val="00DA5038"/>
    <w:rsid w:val="00DA61B9"/>
    <w:rsid w:val="00DA6574"/>
    <w:rsid w:val="00DA6915"/>
    <w:rsid w:val="00DA7628"/>
    <w:rsid w:val="00DB2149"/>
    <w:rsid w:val="00DB34C2"/>
    <w:rsid w:val="00DC1161"/>
    <w:rsid w:val="00DC4A4F"/>
    <w:rsid w:val="00DC58AF"/>
    <w:rsid w:val="00DC6555"/>
    <w:rsid w:val="00DD2CF6"/>
    <w:rsid w:val="00DD4BA0"/>
    <w:rsid w:val="00DD7947"/>
    <w:rsid w:val="00DE0A57"/>
    <w:rsid w:val="00DE2E1D"/>
    <w:rsid w:val="00DE34CF"/>
    <w:rsid w:val="00DE4568"/>
    <w:rsid w:val="00DE6926"/>
    <w:rsid w:val="00DE6B28"/>
    <w:rsid w:val="00DE75F0"/>
    <w:rsid w:val="00DE7724"/>
    <w:rsid w:val="00DF1B47"/>
    <w:rsid w:val="00DF1F35"/>
    <w:rsid w:val="00DF2061"/>
    <w:rsid w:val="00E01896"/>
    <w:rsid w:val="00E028D6"/>
    <w:rsid w:val="00E02D76"/>
    <w:rsid w:val="00E02F52"/>
    <w:rsid w:val="00E04392"/>
    <w:rsid w:val="00E05046"/>
    <w:rsid w:val="00E10363"/>
    <w:rsid w:val="00E111CA"/>
    <w:rsid w:val="00E11B54"/>
    <w:rsid w:val="00E1210B"/>
    <w:rsid w:val="00E123BF"/>
    <w:rsid w:val="00E13F0C"/>
    <w:rsid w:val="00E13F3D"/>
    <w:rsid w:val="00E14A86"/>
    <w:rsid w:val="00E15D78"/>
    <w:rsid w:val="00E20125"/>
    <w:rsid w:val="00E20D57"/>
    <w:rsid w:val="00E21E2C"/>
    <w:rsid w:val="00E2350F"/>
    <w:rsid w:val="00E25FC5"/>
    <w:rsid w:val="00E27272"/>
    <w:rsid w:val="00E2766B"/>
    <w:rsid w:val="00E27DB1"/>
    <w:rsid w:val="00E303AB"/>
    <w:rsid w:val="00E31A6F"/>
    <w:rsid w:val="00E32339"/>
    <w:rsid w:val="00E331A3"/>
    <w:rsid w:val="00E33513"/>
    <w:rsid w:val="00E33E67"/>
    <w:rsid w:val="00E34898"/>
    <w:rsid w:val="00E35C0B"/>
    <w:rsid w:val="00E3699B"/>
    <w:rsid w:val="00E36CFC"/>
    <w:rsid w:val="00E371D7"/>
    <w:rsid w:val="00E37EEE"/>
    <w:rsid w:val="00E40243"/>
    <w:rsid w:val="00E41C53"/>
    <w:rsid w:val="00E431BA"/>
    <w:rsid w:val="00E43EEB"/>
    <w:rsid w:val="00E444F8"/>
    <w:rsid w:val="00E45DEB"/>
    <w:rsid w:val="00E46191"/>
    <w:rsid w:val="00E50623"/>
    <w:rsid w:val="00E50A03"/>
    <w:rsid w:val="00E50E99"/>
    <w:rsid w:val="00E51771"/>
    <w:rsid w:val="00E51A64"/>
    <w:rsid w:val="00E533D9"/>
    <w:rsid w:val="00E53864"/>
    <w:rsid w:val="00E56E16"/>
    <w:rsid w:val="00E5726B"/>
    <w:rsid w:val="00E61A85"/>
    <w:rsid w:val="00E61B6E"/>
    <w:rsid w:val="00E61D42"/>
    <w:rsid w:val="00E630D3"/>
    <w:rsid w:val="00E63547"/>
    <w:rsid w:val="00E6385E"/>
    <w:rsid w:val="00E63C4C"/>
    <w:rsid w:val="00E656D9"/>
    <w:rsid w:val="00E67169"/>
    <w:rsid w:val="00E71691"/>
    <w:rsid w:val="00E71F6D"/>
    <w:rsid w:val="00E7225F"/>
    <w:rsid w:val="00E7367D"/>
    <w:rsid w:val="00E76E02"/>
    <w:rsid w:val="00E7776B"/>
    <w:rsid w:val="00E77ECC"/>
    <w:rsid w:val="00E80C46"/>
    <w:rsid w:val="00E81AA9"/>
    <w:rsid w:val="00E82D4D"/>
    <w:rsid w:val="00E8566F"/>
    <w:rsid w:val="00E85DCA"/>
    <w:rsid w:val="00E86263"/>
    <w:rsid w:val="00E902CD"/>
    <w:rsid w:val="00E91292"/>
    <w:rsid w:val="00E91EF0"/>
    <w:rsid w:val="00E965BC"/>
    <w:rsid w:val="00E9789D"/>
    <w:rsid w:val="00E97A8D"/>
    <w:rsid w:val="00EA154E"/>
    <w:rsid w:val="00EA1DB9"/>
    <w:rsid w:val="00EA1E32"/>
    <w:rsid w:val="00EA213A"/>
    <w:rsid w:val="00EA34F6"/>
    <w:rsid w:val="00EA4CCA"/>
    <w:rsid w:val="00EB033B"/>
    <w:rsid w:val="00EB05B7"/>
    <w:rsid w:val="00EB09B7"/>
    <w:rsid w:val="00EB2AC2"/>
    <w:rsid w:val="00EB31D2"/>
    <w:rsid w:val="00EB32C6"/>
    <w:rsid w:val="00EB5271"/>
    <w:rsid w:val="00EB6232"/>
    <w:rsid w:val="00EB7B99"/>
    <w:rsid w:val="00EC20C5"/>
    <w:rsid w:val="00EC32F7"/>
    <w:rsid w:val="00ED324B"/>
    <w:rsid w:val="00ED4210"/>
    <w:rsid w:val="00ED440A"/>
    <w:rsid w:val="00ED519C"/>
    <w:rsid w:val="00ED51C5"/>
    <w:rsid w:val="00ED5A58"/>
    <w:rsid w:val="00ED5CB5"/>
    <w:rsid w:val="00ED6924"/>
    <w:rsid w:val="00ED784C"/>
    <w:rsid w:val="00EE0237"/>
    <w:rsid w:val="00EE08BC"/>
    <w:rsid w:val="00EE1C80"/>
    <w:rsid w:val="00EE3AB1"/>
    <w:rsid w:val="00EE40CA"/>
    <w:rsid w:val="00EE518F"/>
    <w:rsid w:val="00EE5AF1"/>
    <w:rsid w:val="00EE7320"/>
    <w:rsid w:val="00EE7D7C"/>
    <w:rsid w:val="00EF0A95"/>
    <w:rsid w:val="00EF405D"/>
    <w:rsid w:val="00EF579B"/>
    <w:rsid w:val="00EF7262"/>
    <w:rsid w:val="00F003B9"/>
    <w:rsid w:val="00F00B89"/>
    <w:rsid w:val="00F0231D"/>
    <w:rsid w:val="00F06116"/>
    <w:rsid w:val="00F104DB"/>
    <w:rsid w:val="00F10A9A"/>
    <w:rsid w:val="00F121A6"/>
    <w:rsid w:val="00F122EE"/>
    <w:rsid w:val="00F12665"/>
    <w:rsid w:val="00F158C0"/>
    <w:rsid w:val="00F1742C"/>
    <w:rsid w:val="00F205AD"/>
    <w:rsid w:val="00F20A6A"/>
    <w:rsid w:val="00F21ECA"/>
    <w:rsid w:val="00F24A28"/>
    <w:rsid w:val="00F25D98"/>
    <w:rsid w:val="00F300FB"/>
    <w:rsid w:val="00F32C06"/>
    <w:rsid w:val="00F32EA9"/>
    <w:rsid w:val="00F34B34"/>
    <w:rsid w:val="00F37478"/>
    <w:rsid w:val="00F41DF3"/>
    <w:rsid w:val="00F42A00"/>
    <w:rsid w:val="00F4318A"/>
    <w:rsid w:val="00F43DD5"/>
    <w:rsid w:val="00F4777D"/>
    <w:rsid w:val="00F504C7"/>
    <w:rsid w:val="00F50B58"/>
    <w:rsid w:val="00F5150A"/>
    <w:rsid w:val="00F5238B"/>
    <w:rsid w:val="00F52816"/>
    <w:rsid w:val="00F529D7"/>
    <w:rsid w:val="00F52A1E"/>
    <w:rsid w:val="00F530E0"/>
    <w:rsid w:val="00F53138"/>
    <w:rsid w:val="00F53508"/>
    <w:rsid w:val="00F56400"/>
    <w:rsid w:val="00F57E0D"/>
    <w:rsid w:val="00F6251B"/>
    <w:rsid w:val="00F62C8C"/>
    <w:rsid w:val="00F658E8"/>
    <w:rsid w:val="00F6698B"/>
    <w:rsid w:val="00F673B5"/>
    <w:rsid w:val="00F72ABF"/>
    <w:rsid w:val="00F768BE"/>
    <w:rsid w:val="00F774A2"/>
    <w:rsid w:val="00F77FE0"/>
    <w:rsid w:val="00F81576"/>
    <w:rsid w:val="00F827A0"/>
    <w:rsid w:val="00F82CF1"/>
    <w:rsid w:val="00F83640"/>
    <w:rsid w:val="00F83B75"/>
    <w:rsid w:val="00F840E3"/>
    <w:rsid w:val="00F8415A"/>
    <w:rsid w:val="00F84CFD"/>
    <w:rsid w:val="00F86B7B"/>
    <w:rsid w:val="00F901E3"/>
    <w:rsid w:val="00F90BC6"/>
    <w:rsid w:val="00F913AE"/>
    <w:rsid w:val="00F92AB0"/>
    <w:rsid w:val="00F92E40"/>
    <w:rsid w:val="00F93A68"/>
    <w:rsid w:val="00F94FD5"/>
    <w:rsid w:val="00FA0C8E"/>
    <w:rsid w:val="00FA2D35"/>
    <w:rsid w:val="00FA31CA"/>
    <w:rsid w:val="00FA368E"/>
    <w:rsid w:val="00FA7D1B"/>
    <w:rsid w:val="00FB033D"/>
    <w:rsid w:val="00FB0867"/>
    <w:rsid w:val="00FB24F6"/>
    <w:rsid w:val="00FB33A2"/>
    <w:rsid w:val="00FB6386"/>
    <w:rsid w:val="00FB7CCE"/>
    <w:rsid w:val="00FC0D18"/>
    <w:rsid w:val="00FC1E0A"/>
    <w:rsid w:val="00FC30E3"/>
    <w:rsid w:val="00FC3A2F"/>
    <w:rsid w:val="00FC4D9D"/>
    <w:rsid w:val="00FC7306"/>
    <w:rsid w:val="00FD396F"/>
    <w:rsid w:val="00FD3EE3"/>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560867976">
      <w:bodyDiv w:val="1"/>
      <w:marLeft w:val="0"/>
      <w:marRight w:val="0"/>
      <w:marTop w:val="0"/>
      <w:marBottom w:val="0"/>
      <w:divBdr>
        <w:top w:val="none" w:sz="0" w:space="0" w:color="auto"/>
        <w:left w:val="none" w:sz="0" w:space="0" w:color="auto"/>
        <w:bottom w:val="none" w:sz="0" w:space="0" w:color="auto"/>
        <w:right w:val="none" w:sz="0" w:space="0" w:color="auto"/>
      </w:divBdr>
    </w:div>
    <w:div w:id="720130206">
      <w:bodyDiv w:val="1"/>
      <w:marLeft w:val="0"/>
      <w:marRight w:val="0"/>
      <w:marTop w:val="0"/>
      <w:marBottom w:val="0"/>
      <w:divBdr>
        <w:top w:val="none" w:sz="0" w:space="0" w:color="auto"/>
        <w:left w:val="none" w:sz="0" w:space="0" w:color="auto"/>
        <w:bottom w:val="none" w:sz="0" w:space="0" w:color="auto"/>
        <w:right w:val="none" w:sz="0" w:space="0" w:color="auto"/>
      </w:divBdr>
    </w:div>
    <w:div w:id="732895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33076233">
      <w:bodyDiv w:val="1"/>
      <w:marLeft w:val="0"/>
      <w:marRight w:val="0"/>
      <w:marTop w:val="0"/>
      <w:marBottom w:val="0"/>
      <w:divBdr>
        <w:top w:val="none" w:sz="0" w:space="0" w:color="auto"/>
        <w:left w:val="none" w:sz="0" w:space="0" w:color="auto"/>
        <w:bottom w:val="none" w:sz="0" w:space="0" w:color="auto"/>
        <w:right w:val="none" w:sz="0" w:space="0" w:color="auto"/>
      </w:divBdr>
    </w:div>
    <w:div w:id="148350445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294493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3505025">
      <w:bodyDiv w:val="1"/>
      <w:marLeft w:val="0"/>
      <w:marRight w:val="0"/>
      <w:marTop w:val="0"/>
      <w:marBottom w:val="0"/>
      <w:divBdr>
        <w:top w:val="none" w:sz="0" w:space="0" w:color="auto"/>
        <w:left w:val="none" w:sz="0" w:space="0" w:color="auto"/>
        <w:bottom w:val="none" w:sz="0" w:space="0" w:color="auto"/>
        <w:right w:val="none" w:sz="0" w:space="0" w:color="auto"/>
      </w:divBdr>
    </w:div>
    <w:div w:id="1954088059">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oleObject" Target="embeddings/Microsoft_Visio_2003-2010_Drawing.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8.vsdx"/><Relationship Id="rId50" Type="http://schemas.openxmlformats.org/officeDocument/2006/relationships/image" Target="media/image20.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package" Target="embeddings/Microsoft_Visio_Drawing1.vsdx"/><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3.vsdx"/><Relationship Id="rId40" Type="http://schemas.openxmlformats.org/officeDocument/2006/relationships/image" Target="media/image15.emf"/><Relationship Id="rId45" Type="http://schemas.openxmlformats.org/officeDocument/2006/relationships/package" Target="embeddings/Microsoft_Visio_Drawing7.vsdx"/><Relationship Id="rId53"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19.emf"/><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package" Target="embeddings/Microsoft_Visio_Drawing10.vsdx"/><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4.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5.vsdx"/><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Microsoft_Visio_2003-2010_Drawing1.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9.vsdx"/><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Microsoft_Visio_2003-2010_Drawing3.vsd"/><Relationship Id="rId44" Type="http://schemas.openxmlformats.org/officeDocument/2006/relationships/image" Target="media/image17.emf"/><Relationship Id="rId5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4A9E-2396-473B-AAF8-D5672F45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3066</TotalTime>
  <Pages>31</Pages>
  <Words>6540</Words>
  <Characters>37283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43736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Ericsson0810</cp:lastModifiedBy>
  <cp:revision>108</cp:revision>
  <dcterms:created xsi:type="dcterms:W3CDTF">2023-05-25T17:55:00Z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1684290528</vt:lpwstr>
  </property>
</Properties>
</file>